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7E4" w:rsidRDefault="004C77E4">
      <w:pPr>
        <w:pStyle w:val="Header"/>
        <w:tabs>
          <w:tab w:val="center" w:pos="4153"/>
          <w:tab w:val="right" w:pos="9639"/>
        </w:tabs>
        <w:rPr>
          <w:rFonts w:cs="Arial"/>
          <w:bCs/>
          <w:sz w:val="22"/>
        </w:rPr>
      </w:pPr>
      <w:r>
        <w:rPr>
          <w:rFonts w:cs="Arial"/>
          <w:bCs/>
          <w:sz w:val="22"/>
        </w:rPr>
        <w:t>3GPP TSG SA WG3 (Security) Meeting #75</w:t>
      </w:r>
      <w:r>
        <w:rPr>
          <w:rFonts w:cs="Arial"/>
          <w:bCs/>
          <w:sz w:val="22"/>
        </w:rPr>
        <w:tab/>
        <w:t>S3-141043</w:t>
      </w:r>
    </w:p>
    <w:p w:rsidR="004C77E4" w:rsidRDefault="004C77E4">
      <w:pPr>
        <w:pStyle w:val="Header"/>
        <w:tabs>
          <w:tab w:val="center" w:pos="4153"/>
          <w:tab w:val="right" w:pos="9639"/>
        </w:tabs>
        <w:rPr>
          <w:rFonts w:cs="Arial"/>
          <w:b w:val="0"/>
          <w:bCs/>
          <w:i/>
          <w:sz w:val="16"/>
        </w:rPr>
      </w:pPr>
      <w:r>
        <w:rPr>
          <w:rFonts w:cs="Arial"/>
          <w:bCs/>
          <w:sz w:val="22"/>
        </w:rPr>
        <w:t xml:space="preserve">12-16 May 2014; </w:t>
      </w:r>
      <w:smartTag w:uri="urn:schemas-microsoft-com:office:smarttags" w:element="City">
        <w:r>
          <w:rPr>
            <w:rFonts w:cs="Arial"/>
            <w:bCs/>
            <w:sz w:val="22"/>
          </w:rPr>
          <w:t>Sapporo</w:t>
        </w:r>
      </w:smartTag>
      <w:r>
        <w:rPr>
          <w:rFonts w:cs="Arial"/>
          <w:bCs/>
          <w:sz w:val="22"/>
        </w:rPr>
        <w:t>(</w:t>
      </w:r>
      <w:smartTag w:uri="urn:schemas-microsoft-com:office:smarttags" w:element="country-region">
        <w:smartTag w:uri="urn:schemas-microsoft-com:office:smarttags" w:element="place">
          <w:r>
            <w:rPr>
              <w:rFonts w:cs="Arial"/>
              <w:bCs/>
              <w:sz w:val="22"/>
            </w:rPr>
            <w:t>Japan</w:t>
          </w:r>
        </w:smartTag>
      </w:smartTag>
      <w:r>
        <w:rPr>
          <w:rFonts w:cs="Arial"/>
          <w:bCs/>
          <w:sz w:val="22"/>
        </w:rPr>
        <w:t xml:space="preserve">) </w:t>
      </w:r>
      <w:r>
        <w:rPr>
          <w:rFonts w:cs="Arial"/>
          <w:bCs/>
          <w:sz w:val="22"/>
        </w:rPr>
        <w:tab/>
      </w:r>
      <w:r>
        <w:rPr>
          <w:rFonts w:cs="Arial"/>
          <w:bCs/>
          <w:sz w:val="22"/>
        </w:rPr>
        <w:tab/>
      </w:r>
      <w:r w:rsidRPr="007B697D">
        <w:rPr>
          <w:rFonts w:cs="Arial"/>
          <w:bCs/>
          <w:sz w:val="16"/>
        </w:rPr>
        <w:t xml:space="preserve">     (</w:t>
      </w:r>
      <w:r w:rsidRPr="007B697D">
        <w:rPr>
          <w:rFonts w:cs="Arial"/>
          <w:b w:val="0"/>
          <w:bCs/>
          <w:i/>
          <w:sz w:val="16"/>
        </w:rPr>
        <w:t xml:space="preserve">i.e. </w:t>
      </w:r>
      <w:r>
        <w:rPr>
          <w:rFonts w:cs="Arial"/>
          <w:b w:val="0"/>
          <w:bCs/>
          <w:i/>
          <w:sz w:val="16"/>
        </w:rPr>
        <w:t xml:space="preserve">final version of </w:t>
      </w:r>
      <w:r w:rsidRPr="007B697D">
        <w:rPr>
          <w:rFonts w:cs="Arial"/>
          <w:b w:val="0"/>
          <w:bCs/>
          <w:i/>
          <w:sz w:val="16"/>
        </w:rPr>
        <w:t>TD S3-140750</w:t>
      </w:r>
      <w:r>
        <w:rPr>
          <w:rFonts w:cs="Arial"/>
          <w:b w:val="0"/>
          <w:bCs/>
          <w:i/>
          <w:sz w:val="16"/>
        </w:rPr>
        <w:t xml:space="preserve">, </w:t>
      </w:r>
    </w:p>
    <w:p w:rsidR="004C77E4" w:rsidRDefault="004C77E4">
      <w:pPr>
        <w:pStyle w:val="Header"/>
        <w:tabs>
          <w:tab w:val="center" w:pos="4153"/>
          <w:tab w:val="right" w:pos="9639"/>
        </w:tabs>
        <w:rPr>
          <w:rFonts w:cs="Arial"/>
          <w:bCs/>
          <w:sz w:val="22"/>
        </w:rPr>
      </w:pPr>
      <w:r>
        <w:rPr>
          <w:rFonts w:cs="Arial"/>
          <w:b w:val="0"/>
          <w:bCs/>
          <w:i/>
          <w:sz w:val="16"/>
        </w:rPr>
        <w:tab/>
      </w:r>
      <w:r>
        <w:rPr>
          <w:rFonts w:cs="Arial"/>
          <w:b w:val="0"/>
          <w:bCs/>
          <w:i/>
          <w:sz w:val="16"/>
        </w:rPr>
        <w:tab/>
      </w:r>
      <w:r w:rsidRPr="007B697D">
        <w:rPr>
          <w:rFonts w:cs="Arial"/>
          <w:b w:val="0"/>
          <w:bCs/>
          <w:i/>
          <w:sz w:val="16"/>
        </w:rPr>
        <w:t>after the email discussion</w:t>
      </w:r>
      <w:r w:rsidRPr="007B697D">
        <w:rPr>
          <w:rFonts w:cs="Arial"/>
          <w:bCs/>
          <w:sz w:val="16"/>
        </w:rPr>
        <w:t>)</w:t>
      </w:r>
    </w:p>
    <w:p w:rsidR="004C77E4" w:rsidRDefault="004C77E4">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4C77E4" w:rsidRDefault="004C77E4">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Telecom Italia</w:t>
      </w:r>
    </w:p>
    <w:p w:rsidR="004C77E4" w:rsidRDefault="004C77E4">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Proposed pCR to TR 33.806 v.0.2.1 clause 5.4.2 (</w:t>
      </w:r>
      <w:r w:rsidRPr="00974A34">
        <w:rPr>
          <w:rFonts w:ascii="Arial" w:eastAsia="MS Mincho" w:hAnsi="Arial"/>
          <w:b/>
          <w:lang w:eastAsia="ja-JP"/>
        </w:rPr>
        <w:t>Other Threats</w:t>
      </w:r>
      <w:r>
        <w:rPr>
          <w:rFonts w:ascii="Arial" w:eastAsia="MS Mincho" w:hAnsi="Arial"/>
          <w:b/>
          <w:lang w:eastAsia="ja-JP"/>
        </w:rPr>
        <w:t>)</w:t>
      </w:r>
    </w:p>
    <w:p w:rsidR="004C77E4" w:rsidRDefault="004C77E4">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 and approval</w:t>
      </w:r>
    </w:p>
    <w:p w:rsidR="004C77E4" w:rsidRDefault="004C77E4">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Pr="006670DB">
        <w:rPr>
          <w:rFonts w:ascii="Arial" w:eastAsia="MS Mincho" w:hAnsi="Arial"/>
          <w:b/>
          <w:lang w:eastAsia="ja-JP"/>
        </w:rPr>
        <w:t>7.13</w:t>
      </w:r>
    </w:p>
    <w:p w:rsidR="004C77E4" w:rsidRDefault="004C77E4">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Pr="00E85B8E">
        <w:rPr>
          <w:rFonts w:ascii="Arial" w:eastAsia="MS Mincho" w:hAnsi="Arial"/>
          <w:b/>
          <w:lang w:eastAsia="ja-JP"/>
        </w:rPr>
        <w:t>SCAS</w:t>
      </w:r>
    </w:p>
    <w:p w:rsidR="004C77E4" w:rsidRDefault="004C77E4" w:rsidP="00C72745">
      <w:pPr>
        <w:spacing w:before="120" w:after="0"/>
        <w:rPr>
          <w:rFonts w:ascii="Arial" w:eastAsia="MS Mincho" w:hAnsi="Arial"/>
          <w:i/>
          <w:lang w:eastAsia="ja-JP"/>
        </w:rPr>
      </w:pPr>
      <w:r>
        <w:rPr>
          <w:rFonts w:ascii="Arial" w:eastAsia="MS Mincho" w:hAnsi="Arial"/>
          <w:i/>
          <w:lang w:eastAsia="ja-JP"/>
        </w:rPr>
        <w:t xml:space="preserve">Abstract of the contribution:This contribution proposes changes to clause 5.4.2 “Other Threats”. </w:t>
      </w:r>
    </w:p>
    <w:p w:rsidR="004C77E4" w:rsidRDefault="004C77E4">
      <w:pPr>
        <w:pBdr>
          <w:bottom w:val="single" w:sz="6" w:space="1" w:color="auto"/>
        </w:pBdr>
        <w:rPr>
          <w:rFonts w:ascii="Arial" w:hAnsi="Arial"/>
          <w:b/>
          <w:lang w:val="fr-FR"/>
        </w:rPr>
      </w:pPr>
    </w:p>
    <w:p w:rsidR="004C77E4" w:rsidRPr="00233700" w:rsidRDefault="004C77E4" w:rsidP="006D703B">
      <w:pPr>
        <w:pStyle w:val="EditorsNote"/>
        <w:rPr>
          <w:rFonts w:ascii="Arial" w:hAnsi="Arial"/>
          <w:color w:val="auto"/>
          <w:sz w:val="36"/>
          <w:lang w:eastAsia="ja-JP"/>
        </w:rPr>
      </w:pPr>
      <w:r w:rsidRPr="00233700">
        <w:rPr>
          <w:rFonts w:ascii="Arial" w:hAnsi="Arial"/>
          <w:color w:val="auto"/>
          <w:sz w:val="36"/>
          <w:lang w:eastAsia="ja-JP"/>
        </w:rPr>
        <w:t>Discussion</w:t>
      </w:r>
    </w:p>
    <w:p w:rsidR="004C77E4" w:rsidRDefault="004C77E4" w:rsidP="0001100B">
      <w:pPr>
        <w:pStyle w:val="B1"/>
        <w:ind w:left="284" w:firstLine="0"/>
      </w:pPr>
      <w:r w:rsidRPr="00233700">
        <w:t xml:space="preserve">This contribution </w:t>
      </w:r>
      <w:r>
        <w:t>proposes:</w:t>
      </w:r>
    </w:p>
    <w:p w:rsidR="004C77E4" w:rsidRDefault="004C77E4" w:rsidP="004E52AE">
      <w:pPr>
        <w:pStyle w:val="B1"/>
        <w:numPr>
          <w:ilvl w:val="0"/>
          <w:numId w:val="35"/>
          <w:numberingChange w:id="0" w:author="00917854" w:date="2014-06-11T11:42:00Z" w:original=""/>
        </w:numPr>
      </w:pPr>
      <w:r>
        <w:t xml:space="preserve">To add some generic threats (not related to </w:t>
      </w:r>
      <w:r w:rsidRPr="004E52AE">
        <w:t>3GPP-defined interfaces</w:t>
      </w:r>
      <w:r>
        <w:t>) for a MME</w:t>
      </w:r>
      <w:r w:rsidRPr="00233700">
        <w:t>.</w:t>
      </w:r>
    </w:p>
    <w:p w:rsidR="004C77E4" w:rsidRDefault="004C77E4" w:rsidP="002B1BC2">
      <w:pPr>
        <w:pStyle w:val="B1"/>
        <w:numPr>
          <w:ilvl w:val="0"/>
          <w:numId w:val="35"/>
          <w:numberingChange w:id="1" w:author="00917854" w:date="2014-06-11T11:42:00Z" w:original=""/>
        </w:numPr>
        <w:ind w:left="567" w:firstLine="0"/>
      </w:pPr>
      <w:r>
        <w:t>To order the listed threats according to the sequential numbers Tx (editorial change).</w:t>
      </w:r>
    </w:p>
    <w:p w:rsidR="004C77E4" w:rsidRDefault="004C77E4" w:rsidP="006D703B">
      <w:pPr>
        <w:pStyle w:val="EditorsNote"/>
        <w:rPr>
          <w:rFonts w:ascii="Arial" w:hAnsi="Arial" w:cs="Arial"/>
          <w:color w:val="auto"/>
          <w:sz w:val="36"/>
          <w:szCs w:val="36"/>
        </w:rPr>
      </w:pPr>
    </w:p>
    <w:p w:rsidR="004C77E4" w:rsidRDefault="004C77E4" w:rsidP="006D703B">
      <w:pPr>
        <w:pStyle w:val="EditorsNote"/>
        <w:rPr>
          <w:rFonts w:ascii="Arial" w:hAnsi="Arial" w:cs="Arial"/>
          <w:color w:val="auto"/>
          <w:sz w:val="36"/>
          <w:szCs w:val="36"/>
        </w:rPr>
      </w:pPr>
      <w:r w:rsidRPr="009460D1">
        <w:rPr>
          <w:rFonts w:ascii="Arial" w:hAnsi="Arial" w:cs="Arial"/>
          <w:color w:val="auto"/>
          <w:sz w:val="36"/>
          <w:szCs w:val="36"/>
        </w:rPr>
        <w:t>PseudoCR</w:t>
      </w:r>
    </w:p>
    <w:p w:rsidR="004C77E4" w:rsidRDefault="004C77E4" w:rsidP="006D703B">
      <w:pPr>
        <w:pStyle w:val="EditorsNote"/>
        <w:rPr>
          <w:ins w:id="2" w:author="D'Alessandro Rosalia" w:date="2014-06-06T10:11:00Z"/>
          <w:color w:val="auto"/>
        </w:rPr>
      </w:pPr>
      <w:r w:rsidRPr="00D94D1F">
        <w:rPr>
          <w:color w:val="auto"/>
        </w:rPr>
        <w:t>---------------------------------------- Begin of first change --------------------------------------------</w:t>
      </w:r>
      <w:r>
        <w:rPr>
          <w:color w:val="auto"/>
        </w:rPr>
        <w:t>-----------------------------</w:t>
      </w:r>
    </w:p>
    <w:p w:rsidR="004C77E4" w:rsidRDefault="004C77E4" w:rsidP="00D94D1F">
      <w:pPr>
        <w:pStyle w:val="Heading3"/>
        <w:rPr>
          <w:ins w:id="3" w:author="D'Alessandro Rosalia" w:date="2014-06-06T10:23:00Z"/>
        </w:rPr>
      </w:pPr>
      <w:bookmarkStart w:id="4" w:name="_Toc386151168"/>
      <w:bookmarkStart w:id="5" w:name="_Toc386554445"/>
      <w:bookmarkStart w:id="6" w:name="_Toc386554508"/>
      <w:ins w:id="7" w:author="D'Alessandro Rosalia" w:date="2014-06-06T10:11:00Z">
        <w:r w:rsidRPr="00C618F4">
          <w:t>5.4.2</w:t>
        </w:r>
        <w:r w:rsidRPr="009A006B">
          <w:tab/>
          <w:t>Other Threats</w:t>
        </w:r>
      </w:ins>
      <w:bookmarkEnd w:id="4"/>
      <w:bookmarkEnd w:id="5"/>
      <w:bookmarkEnd w:id="6"/>
    </w:p>
    <w:p w:rsidR="004C77E4" w:rsidRPr="00635FF3" w:rsidDel="00635FF3" w:rsidRDefault="004C77E4" w:rsidP="00D94D1F">
      <w:pPr>
        <w:keepNext/>
        <w:keepLines/>
        <w:spacing w:before="120"/>
        <w:ind w:left="1418" w:hanging="1418"/>
        <w:outlineLvl w:val="3"/>
        <w:rPr>
          <w:del w:id="8" w:author="D'Alessandro Rosalia" w:date="2014-06-06T10:23:00Z"/>
          <w:rFonts w:ascii="Arial" w:hAnsi="Arial"/>
          <w:sz w:val="24"/>
          <w:lang w:eastAsia="zh-CN"/>
        </w:rPr>
      </w:pPr>
      <w:bookmarkStart w:id="9" w:name="_Toc388959122"/>
      <w:del w:id="10" w:author="D'Alessandro Rosalia" w:date="2014-06-06T10:23:00Z">
        <w:r w:rsidRPr="00635FF3" w:rsidDel="00635FF3">
          <w:rPr>
            <w:rFonts w:ascii="Arial" w:hAnsi="Arial"/>
            <w:sz w:val="24"/>
            <w:lang w:eastAsia="zh-CN"/>
          </w:rPr>
          <w:delText xml:space="preserve">5.4.2.1 </w:delText>
        </w:r>
        <w:r w:rsidRPr="00635FF3" w:rsidDel="00635FF3">
          <w:rPr>
            <w:rFonts w:ascii="Arial" w:hAnsi="Arial"/>
            <w:sz w:val="24"/>
            <w:lang w:eastAsia="zh-CN"/>
          </w:rPr>
          <w:tab/>
          <w:delText>T3 Threats from the compromized UE or misbehaving UE</w:delText>
        </w:r>
        <w:bookmarkEnd w:id="9"/>
      </w:del>
    </w:p>
    <w:p w:rsidR="004C77E4" w:rsidRPr="00635FF3" w:rsidDel="00635FF3" w:rsidRDefault="004C77E4" w:rsidP="00D94D1F">
      <w:pPr>
        <w:keepNext/>
        <w:keepLines/>
        <w:spacing w:before="120"/>
        <w:ind w:left="1418" w:hanging="1418"/>
        <w:outlineLvl w:val="3"/>
        <w:rPr>
          <w:del w:id="11" w:author="D'Alessandro Rosalia" w:date="2014-06-06T10:23:00Z"/>
          <w:rFonts w:ascii="CG Times (WN)" w:hAnsi="CG Times (WN)"/>
          <w:lang w:eastAsia="zh-CN"/>
        </w:rPr>
      </w:pPr>
      <w:del w:id="12" w:author="D'Alessandro Rosalia" w:date="2014-06-06T10:23:00Z">
        <w:r w:rsidRPr="00635FF3" w:rsidDel="00635FF3">
          <w:rPr>
            <w:rFonts w:ascii="CG Times (WN)" w:hAnsi="CG Times (WN)"/>
            <w:i/>
          </w:rPr>
          <w:tab/>
          <w:delText>Threat Reference</w:delText>
        </w:r>
        <w:r w:rsidRPr="00635FF3" w:rsidDel="00635FF3">
          <w:rPr>
            <w:rFonts w:ascii="CG Times (WN)" w:hAnsi="CG Times (WN)"/>
          </w:rPr>
          <w:delText>:</w:delText>
        </w:r>
        <w:r w:rsidRPr="00635FF3" w:rsidDel="00635FF3">
          <w:rPr>
            <w:rFonts w:ascii="CG Times (WN)" w:hAnsi="CG Times (WN)"/>
            <w:lang w:eastAsia="zh-CN"/>
          </w:rPr>
          <w:delText xml:space="preserve"> to be done later </w:delText>
        </w:r>
      </w:del>
    </w:p>
    <w:p w:rsidR="004C77E4" w:rsidRPr="00635FF3" w:rsidDel="00635FF3" w:rsidRDefault="004C77E4" w:rsidP="00D94D1F">
      <w:pPr>
        <w:keepNext/>
        <w:keepLines/>
        <w:spacing w:before="120"/>
        <w:ind w:left="1418" w:hanging="1418"/>
        <w:outlineLvl w:val="3"/>
        <w:rPr>
          <w:del w:id="13" w:author="D'Alessandro Rosalia" w:date="2014-06-06T10:23:00Z"/>
          <w:rFonts w:eastAsia="Times New Roman"/>
          <w:lang w:eastAsia="ja-JP"/>
        </w:rPr>
      </w:pPr>
      <w:del w:id="14" w:author="D'Alessandro Rosalia" w:date="2014-06-06T10:23:00Z">
        <w:r w:rsidRPr="00635FF3" w:rsidDel="00635FF3">
          <w:rPr>
            <w:rFonts w:eastAsia="Times New Roman"/>
            <w:i/>
            <w:lang w:eastAsia="ja-JP"/>
          </w:rPr>
          <w:delText>-</w:delText>
        </w:r>
        <w:r w:rsidRPr="00635FF3" w:rsidDel="00635FF3">
          <w:rPr>
            <w:rFonts w:eastAsia="Times New Roman"/>
            <w:i/>
            <w:lang w:eastAsia="ja-JP"/>
          </w:rPr>
          <w:tab/>
          <w:delText>Threat Category</w:delText>
        </w:r>
        <w:r w:rsidRPr="00635FF3" w:rsidDel="00635FF3">
          <w:rPr>
            <w:rFonts w:eastAsia="Times New Roman"/>
            <w:lang w:eastAsia="ja-JP"/>
          </w:rPr>
          <w:delText xml:space="preserve">: </w:delText>
        </w:r>
        <w:r w:rsidRPr="00635FF3" w:rsidDel="00635FF3">
          <w:rPr>
            <w:rFonts w:eastAsia="Times New Roman"/>
            <w:lang w:eastAsia="zh-CN"/>
          </w:rPr>
          <w:delText>to be done later</w:delText>
        </w:r>
      </w:del>
    </w:p>
    <w:p w:rsidR="004C77E4" w:rsidRPr="00635FF3" w:rsidDel="00635FF3" w:rsidRDefault="004C77E4" w:rsidP="00D94D1F">
      <w:pPr>
        <w:keepNext/>
        <w:keepLines/>
        <w:spacing w:before="120"/>
        <w:ind w:left="1418" w:hanging="1418"/>
        <w:outlineLvl w:val="3"/>
        <w:rPr>
          <w:del w:id="15" w:author="D'Alessandro Rosalia" w:date="2014-06-06T10:23:00Z"/>
          <w:rFonts w:eastAsia="Times New Roman"/>
          <w:szCs w:val="21"/>
          <w:lang w:eastAsia="zh-CN"/>
        </w:rPr>
      </w:pPr>
      <w:del w:id="16" w:author="D'Alessandro Rosalia" w:date="2014-06-06T10:23:00Z">
        <w:r w:rsidRPr="00635FF3" w:rsidDel="00635FF3">
          <w:rPr>
            <w:rFonts w:eastAsia="Times New Roman"/>
            <w:i/>
            <w:lang w:eastAsia="zh-CN"/>
          </w:rPr>
          <w:delText>-</w:delText>
        </w:r>
        <w:r w:rsidRPr="00635FF3" w:rsidDel="00635FF3">
          <w:rPr>
            <w:rFonts w:eastAsia="Times New Roman"/>
            <w:i/>
            <w:lang w:eastAsia="zh-CN"/>
          </w:rPr>
          <w:tab/>
          <w:delText>Threat Description</w:delText>
        </w:r>
        <w:r w:rsidRPr="00635FF3" w:rsidDel="00635FF3">
          <w:rPr>
            <w:rFonts w:eastAsia="Times New Roman"/>
            <w:lang w:eastAsia="zh-CN"/>
          </w:rPr>
          <w:delText xml:space="preserve">: </w:delText>
        </w:r>
        <w:r w:rsidRPr="00635FF3" w:rsidDel="00635FF3">
          <w:rPr>
            <w:rFonts w:eastAsia="Times New Roman"/>
            <w:szCs w:val="21"/>
            <w:lang w:eastAsia="zh-CN"/>
          </w:rPr>
          <w:delText xml:space="preserve">MME can be denial-of-service attacked by a compromized or misbehaving UE. </w:delText>
        </w:r>
        <w:r w:rsidRPr="00635FF3" w:rsidDel="00635FF3">
          <w:rPr>
            <w:rFonts w:eastAsia="Times New Roman"/>
            <w:szCs w:val="21"/>
            <w:lang w:eastAsia="zh-CN"/>
          </w:rPr>
          <w:br/>
          <w:delText>For example, the attacker can control a huge number of compromized or misbehaving UEs to request access to one MME at the same time; these UE to continually send attach request and detach request to the MME. The processing resource on the MME can be exhausted at express speed and the MME becomes unable to process other, valid NAS signalling requests.</w:delText>
        </w:r>
      </w:del>
    </w:p>
    <w:p w:rsidR="004C77E4" w:rsidRPr="00635FF3" w:rsidDel="00635FF3" w:rsidRDefault="004C77E4" w:rsidP="00D94D1F">
      <w:pPr>
        <w:keepNext/>
        <w:keepLines/>
        <w:spacing w:before="120"/>
        <w:ind w:left="1418" w:hanging="1418"/>
        <w:outlineLvl w:val="3"/>
        <w:rPr>
          <w:del w:id="17" w:author="D'Alessandro Rosalia" w:date="2014-06-06T10:23:00Z"/>
          <w:rFonts w:eastAsia="Times New Roman"/>
          <w:lang w:eastAsia="zh-CN"/>
        </w:rPr>
      </w:pPr>
      <w:del w:id="18" w:author="D'Alessandro Rosalia" w:date="2014-06-06T10:23:00Z">
        <w:r w:rsidRPr="00635FF3" w:rsidDel="00635FF3">
          <w:rPr>
            <w:rFonts w:eastAsia="Times New Roman"/>
            <w:i/>
            <w:lang w:eastAsia="ja-JP"/>
          </w:rPr>
          <w:delText>-</w:delText>
        </w:r>
        <w:r w:rsidRPr="00635FF3" w:rsidDel="00635FF3">
          <w:rPr>
            <w:rFonts w:eastAsia="Times New Roman"/>
            <w:i/>
            <w:lang w:eastAsia="ja-JP"/>
          </w:rPr>
          <w:tab/>
          <w:delText>Asset</w:delText>
        </w:r>
        <w:r w:rsidRPr="00635FF3" w:rsidDel="00635FF3">
          <w:rPr>
            <w:rFonts w:eastAsia="Times New Roman"/>
            <w:lang w:eastAsia="ja-JP"/>
          </w:rPr>
          <w:delText xml:space="preserve">: </w:delText>
        </w:r>
        <w:r w:rsidRPr="00635FF3" w:rsidDel="00635FF3">
          <w:rPr>
            <w:rFonts w:eastAsia="Times New Roman"/>
            <w:lang w:eastAsia="zh-CN"/>
          </w:rPr>
          <w:delText>processing capacity</w:delText>
        </w:r>
      </w:del>
    </w:p>
    <w:p w:rsidR="004C77E4" w:rsidRPr="00635FF3" w:rsidDel="00635FF3" w:rsidRDefault="004C77E4" w:rsidP="00D94D1F">
      <w:pPr>
        <w:keepNext/>
        <w:keepLines/>
        <w:spacing w:before="120"/>
        <w:ind w:left="1418" w:hanging="1418"/>
        <w:outlineLvl w:val="3"/>
        <w:rPr>
          <w:del w:id="19" w:author="D'Alessandro Rosalia" w:date="2014-06-06T10:23:00Z"/>
          <w:rFonts w:eastAsia="Times New Roman"/>
          <w:i/>
          <w:lang w:eastAsia="zh-CN"/>
        </w:rPr>
      </w:pPr>
      <w:del w:id="20" w:author="D'Alessandro Rosalia" w:date="2014-06-06T10:23:00Z">
        <w:r w:rsidRPr="00635FF3" w:rsidDel="00635FF3">
          <w:rPr>
            <w:rFonts w:eastAsia="Times New Roman"/>
            <w:i/>
            <w:lang w:eastAsia="ja-JP"/>
          </w:rPr>
          <w:delText>-</w:delText>
        </w:r>
        <w:r w:rsidRPr="00635FF3" w:rsidDel="00635FF3">
          <w:rPr>
            <w:rFonts w:eastAsia="Times New Roman"/>
            <w:i/>
            <w:lang w:eastAsia="ja-JP"/>
          </w:rPr>
          <w:tab/>
          <w:delText xml:space="preserve">Risk: </w:delText>
        </w:r>
        <w:r w:rsidRPr="00635FF3" w:rsidDel="00635FF3">
          <w:rPr>
            <w:rFonts w:eastAsia="Times New Roman"/>
            <w:lang w:eastAsia="zh-CN"/>
          </w:rPr>
          <w:delText>to be done later</w:delText>
        </w:r>
      </w:del>
    </w:p>
    <w:p w:rsidR="004C77E4" w:rsidRPr="00635FF3" w:rsidDel="00635FF3" w:rsidRDefault="004C77E4" w:rsidP="00D94D1F">
      <w:pPr>
        <w:keepNext/>
        <w:keepLines/>
        <w:spacing w:before="120"/>
        <w:ind w:left="1418" w:hanging="1418"/>
        <w:outlineLvl w:val="3"/>
        <w:rPr>
          <w:del w:id="21" w:author="D'Alessandro Rosalia" w:date="2014-06-06T10:23:00Z"/>
        </w:rPr>
      </w:pPr>
      <w:del w:id="22" w:author="D'Alessandro Rosalia" w:date="2014-06-06T10:23:00Z">
        <w:r w:rsidRPr="00635FF3" w:rsidDel="00635FF3">
          <w:rPr>
            <w:rFonts w:eastAsia="Times New Roman"/>
            <w:i/>
            <w:lang w:eastAsia="ja-JP"/>
          </w:rPr>
          <w:delText>-</w:delText>
        </w:r>
        <w:r w:rsidRPr="00635FF3" w:rsidDel="00635FF3">
          <w:rPr>
            <w:rFonts w:eastAsia="Times New Roman"/>
            <w:i/>
            <w:lang w:eastAsia="ja-JP"/>
          </w:rPr>
          <w:tab/>
          <w:delText>Security Objectives</w:delText>
        </w:r>
      </w:del>
    </w:p>
    <w:p w:rsidR="004C77E4" w:rsidRPr="009A006B" w:rsidRDefault="004C77E4" w:rsidP="00D94D1F">
      <w:pPr>
        <w:keepNext/>
        <w:keepLines/>
        <w:spacing w:before="120"/>
        <w:ind w:left="1418" w:hanging="1418"/>
        <w:outlineLvl w:val="3"/>
        <w:rPr>
          <w:ins w:id="23" w:author="D'Alessandro Rosalia" w:date="2014-06-06T10:11:00Z"/>
          <w:rFonts w:ascii="Arial" w:hAnsi="Arial"/>
          <w:sz w:val="24"/>
          <w:lang w:eastAsia="zh-CN"/>
        </w:rPr>
      </w:pPr>
      <w:ins w:id="24" w:author="D'Alessandro Rosalia" w:date="2014-06-06T10:11:00Z">
        <w:r w:rsidRPr="009A006B">
          <w:rPr>
            <w:rFonts w:ascii="Arial" w:hAnsi="Arial"/>
            <w:sz w:val="24"/>
            <w:lang w:eastAsia="zh-CN"/>
          </w:rPr>
          <w:t>5.4.2.1</w:t>
        </w:r>
        <w:r w:rsidRPr="009A006B">
          <w:rPr>
            <w:rFonts w:ascii="Arial" w:hAnsi="Arial"/>
            <w:sz w:val="24"/>
            <w:lang w:eastAsia="zh-CN"/>
          </w:rPr>
          <w:tab/>
          <w:t xml:space="preserve">T1 Threat from the Internal attacks </w:t>
        </w:r>
      </w:ins>
    </w:p>
    <w:p w:rsidR="004C77E4" w:rsidRPr="009A006B" w:rsidRDefault="004C77E4" w:rsidP="00D94D1F">
      <w:pPr>
        <w:pStyle w:val="ListParagraph"/>
        <w:numPr>
          <w:ilvl w:val="0"/>
          <w:numId w:val="41"/>
          <w:numberingChange w:id="25" w:author="00917854" w:date="2014-06-11T11:42:00Z" w:original="-"/>
        </w:numPr>
        <w:ind w:left="360" w:firstLineChars="0"/>
        <w:rPr>
          <w:ins w:id="26" w:author="D'Alessandro Rosalia" w:date="2014-06-06T10:11:00Z"/>
          <w:i/>
        </w:rPr>
      </w:pPr>
      <w:ins w:id="27" w:author="D'Alessandro Rosalia" w:date="2014-06-06T10:11:00Z">
        <w:r w:rsidRPr="009A006B">
          <w:rPr>
            <w:i/>
          </w:rPr>
          <w:t xml:space="preserve">Threat Name: </w:t>
        </w:r>
        <w:r w:rsidRPr="00C618F4">
          <w:t>Threat from internal attacks</w:t>
        </w:r>
        <w:r w:rsidRPr="00C618F4">
          <w:tab/>
        </w:r>
      </w:ins>
    </w:p>
    <w:p w:rsidR="004C77E4" w:rsidRPr="009A006B" w:rsidRDefault="004C77E4" w:rsidP="00D94D1F">
      <w:pPr>
        <w:pStyle w:val="ListParagraph"/>
        <w:numPr>
          <w:ilvl w:val="0"/>
          <w:numId w:val="41"/>
          <w:numberingChange w:id="28" w:author="00917854" w:date="2014-06-11T11:42:00Z" w:original="-"/>
        </w:numPr>
        <w:ind w:left="0" w:firstLineChars="0" w:firstLine="0"/>
        <w:rPr>
          <w:ins w:id="29" w:author="D'Alessandro Rosalia" w:date="2014-06-06T10:11:00Z"/>
          <w:i/>
        </w:rPr>
      </w:pPr>
      <w:ins w:id="30" w:author="D'Alessandro Rosalia" w:date="2014-06-06T10:11:00Z">
        <w:r w:rsidRPr="009A006B">
          <w:rPr>
            <w:i/>
          </w:rPr>
          <w:t xml:space="preserve">Threat Reference: to be done later </w:t>
        </w:r>
      </w:ins>
    </w:p>
    <w:p w:rsidR="004C77E4" w:rsidRPr="009A006B" w:rsidRDefault="004C77E4" w:rsidP="00D94D1F">
      <w:pPr>
        <w:ind w:left="207" w:hanging="284"/>
        <w:rPr>
          <w:ins w:id="31" w:author="D'Alessandro Rosalia" w:date="2014-06-06T10:11:00Z"/>
        </w:rPr>
      </w:pPr>
      <w:ins w:id="32" w:author="D'Alessandro Rosalia" w:date="2014-06-06T10:11:00Z">
        <w:r w:rsidRPr="009A006B">
          <w:rPr>
            <w:i/>
          </w:rPr>
          <w:t>-</w:t>
        </w:r>
        <w:r w:rsidRPr="009A006B">
          <w:rPr>
            <w:i/>
          </w:rPr>
          <w:tab/>
          <w:t>Threat Category</w:t>
        </w:r>
        <w:r w:rsidRPr="009A006B">
          <w:t xml:space="preserve">: </w:t>
        </w:r>
        <w:r w:rsidRPr="009A006B">
          <w:rPr>
            <w:lang w:eastAsia="zh-CN"/>
          </w:rPr>
          <w:t>DoS, Unauthorized access</w:t>
        </w:r>
      </w:ins>
      <w:ins w:id="33" w:author="cmcc" w:date="2014-06-06T16:57:00Z">
        <w:r>
          <w:rPr>
            <w:lang w:eastAsia="zh-CN"/>
          </w:rPr>
          <w:t xml:space="preserve">, </w:t>
        </w:r>
        <w:r w:rsidRPr="00ED75E7">
          <w:rPr>
            <w:lang w:eastAsia="zh-CN"/>
          </w:rPr>
          <w:t>D</w:t>
        </w:r>
      </w:ins>
      <w:ins w:id="34" w:author="cmcc" w:date="2014-06-06T16:56:00Z">
        <w:r w:rsidRPr="00ED75E7">
          <w:rPr>
            <w:lang w:eastAsia="zh-CN"/>
          </w:rPr>
          <w:t>isclou</w:t>
        </w:r>
      </w:ins>
      <w:ins w:id="35" w:author="00917854" w:date="2014-06-11T11:42:00Z">
        <w:r>
          <w:rPr>
            <w:lang w:eastAsia="zh-CN"/>
          </w:rPr>
          <w:t>su</w:t>
        </w:r>
      </w:ins>
      <w:ins w:id="36" w:author="cmcc" w:date="2014-06-06T16:56:00Z">
        <w:r w:rsidRPr="00ED75E7">
          <w:rPr>
            <w:lang w:eastAsia="zh-CN"/>
          </w:rPr>
          <w:t>re</w:t>
        </w:r>
      </w:ins>
      <w:ins w:id="37" w:author="00917854" w:date="2014-06-11T11:42:00Z">
        <w:r>
          <w:rPr>
            <w:lang w:eastAsia="zh-CN"/>
          </w:rPr>
          <w:t xml:space="preserve"> </w:t>
        </w:r>
      </w:ins>
      <w:ins w:id="38" w:author="cmcc" w:date="2014-06-06T16:57:00Z">
        <w:r w:rsidRPr="00ED75E7">
          <w:rPr>
            <w:lang w:eastAsia="zh-CN"/>
          </w:rPr>
          <w:t>of information</w:t>
        </w:r>
      </w:ins>
      <w:ins w:id="39" w:author="D'Alessandro Rosalia" w:date="2014-06-06T10:11:00Z">
        <w:r>
          <w:t>.</w:t>
        </w:r>
      </w:ins>
    </w:p>
    <w:p w:rsidR="004C77E4" w:rsidRPr="009A006B" w:rsidRDefault="004C77E4" w:rsidP="00D94D1F">
      <w:pPr>
        <w:ind w:left="207" w:hanging="284"/>
        <w:rPr>
          <w:ins w:id="40" w:author="D'Alessandro Rosalia" w:date="2014-06-06T10:11:00Z"/>
          <w:szCs w:val="21"/>
          <w:lang w:eastAsia="zh-CN"/>
        </w:rPr>
      </w:pPr>
      <w:ins w:id="41" w:author="D'Alessandro Rosalia" w:date="2014-06-06T10:11:00Z">
        <w:r w:rsidRPr="009A006B">
          <w:rPr>
            <w:i/>
            <w:lang w:eastAsia="zh-CN"/>
          </w:rPr>
          <w:t>-</w:t>
        </w:r>
        <w:r w:rsidRPr="009A006B">
          <w:rPr>
            <w:i/>
            <w:lang w:eastAsia="zh-CN"/>
          </w:rPr>
          <w:tab/>
          <w:t>Threat Description</w:t>
        </w:r>
        <w:r w:rsidRPr="009A006B">
          <w:rPr>
            <w:lang w:eastAsia="zh-CN"/>
          </w:rPr>
          <w:t xml:space="preserve">: </w:t>
        </w:r>
        <w:r w:rsidRPr="009A006B">
          <w:rPr>
            <w:szCs w:val="21"/>
            <w:lang w:eastAsia="zh-CN"/>
          </w:rPr>
          <w:t>A malicious employee or his/her co-worker misuses the network access and management authorizationtoattackMME.</w:t>
        </w:r>
      </w:ins>
    </w:p>
    <w:p w:rsidR="004C77E4" w:rsidRPr="009A006B" w:rsidRDefault="004C77E4" w:rsidP="00D94D1F">
      <w:pPr>
        <w:ind w:left="207" w:hanging="284"/>
        <w:rPr>
          <w:ins w:id="42" w:author="D'Alessandro Rosalia" w:date="2014-06-06T10:11:00Z"/>
          <w:lang w:eastAsia="zh-CN"/>
        </w:rPr>
      </w:pPr>
      <w:ins w:id="43" w:author="D'Alessandro Rosalia" w:date="2014-06-06T10:11:00Z">
        <w:r w:rsidRPr="009A006B">
          <w:rPr>
            <w:i/>
          </w:rPr>
          <w:t>-</w:t>
        </w:r>
        <w:r w:rsidRPr="009A006B">
          <w:rPr>
            <w:i/>
          </w:rPr>
          <w:tab/>
          <w:t>Threatened Asset</w:t>
        </w:r>
        <w:r w:rsidRPr="009A006B">
          <w:t xml:space="preserve">: </w:t>
        </w:r>
        <w:r w:rsidRPr="009A006B">
          <w:rPr>
            <w:lang w:eastAsia="zh-CN"/>
          </w:rPr>
          <w:t>all critical assets of MME as listed in 5.2, including hardware assets</w:t>
        </w:r>
        <w:r>
          <w:rPr>
            <w:lang w:eastAsia="zh-CN"/>
          </w:rPr>
          <w:t>.</w:t>
        </w:r>
      </w:ins>
    </w:p>
    <w:p w:rsidR="004C77E4" w:rsidRDefault="004C77E4" w:rsidP="00D94D1F">
      <w:pPr>
        <w:ind w:left="207" w:hanging="284"/>
        <w:rPr>
          <w:ins w:id="44" w:author="D'Alessandro Rosalia" w:date="2014-06-06T10:11:00Z"/>
          <w:i/>
        </w:rPr>
      </w:pPr>
      <w:ins w:id="45" w:author="D'Alessandro Rosalia" w:date="2014-06-06T10:11:00Z">
        <w:r w:rsidRPr="009A006B">
          <w:rPr>
            <w:i/>
          </w:rPr>
          <w:t>-</w:t>
        </w:r>
        <w:r w:rsidRPr="009A006B">
          <w:rPr>
            <w:i/>
          </w:rPr>
          <w:tab/>
          <w:t xml:space="preserve">Threat Relevance: </w:t>
        </w:r>
        <w:r w:rsidRPr="00C618F4">
          <w:t>Mitigate</w:t>
        </w:r>
        <w:r w:rsidRPr="00C618F4">
          <w:rPr>
            <w:i/>
          </w:rPr>
          <w:t>.</w:t>
        </w:r>
      </w:ins>
    </w:p>
    <w:p w:rsidR="004C77E4" w:rsidRPr="00991C4B" w:rsidRDefault="004C77E4" w:rsidP="00D94D1F">
      <w:pPr>
        <w:rPr>
          <w:ins w:id="46" w:author="D'Alessandro Rosalia" w:date="2014-06-06T10:11:00Z"/>
          <w:i/>
          <w:color w:val="FF0000"/>
        </w:rPr>
      </w:pPr>
      <w:ins w:id="47" w:author="D'Alessandro Rosalia" w:date="2014-06-06T10:11:00Z">
        <w:r w:rsidRPr="00991C4B">
          <w:rPr>
            <w:i/>
            <w:color w:val="FF0000"/>
          </w:rPr>
          <w:t>Editor’s Note: it is detailed threat.</w:t>
        </w:r>
      </w:ins>
    </w:p>
    <w:p w:rsidR="004C77E4" w:rsidRDefault="004C77E4" w:rsidP="00D94D1F">
      <w:pPr>
        <w:rPr>
          <w:ins w:id="48" w:author="D'Alessandro Rosalia" w:date="2014-06-06T10:14:00Z"/>
          <w:i/>
          <w:color w:val="FF0000"/>
        </w:rPr>
      </w:pPr>
      <w:ins w:id="49" w:author="D'Alessandro Rosalia" w:date="2014-06-06T10:11:00Z">
        <w:r w:rsidRPr="00991C4B">
          <w:rPr>
            <w:i/>
            <w:color w:val="FF0000"/>
          </w:rPr>
          <w:t>Editor’s Note: This threat can be mapped to the security objectives: SECURE MME ADMINISTRATION, HARDENING.</w:t>
        </w:r>
      </w:ins>
    </w:p>
    <w:p w:rsidR="004C77E4" w:rsidRDefault="004C77E4" w:rsidP="00D94D1F">
      <w:pPr>
        <w:rPr>
          <w:ins w:id="50" w:author="D'Alessandro Rosalia" w:date="2014-06-06T10:13:00Z"/>
          <w:i/>
          <w:color w:val="FF0000"/>
        </w:rPr>
      </w:pPr>
    </w:p>
    <w:p w:rsidR="004C77E4" w:rsidRDefault="004C77E4" w:rsidP="00D94D1F">
      <w:pPr>
        <w:pStyle w:val="Heading4"/>
        <w:rPr>
          <w:i/>
          <w:lang w:eastAsia="zh-CN"/>
        </w:rPr>
      </w:pPr>
      <w:bookmarkStart w:id="51" w:name="_Toc386151170"/>
      <w:bookmarkStart w:id="52" w:name="_Toc386554447"/>
      <w:bookmarkStart w:id="53" w:name="_Toc386554510"/>
      <w:r>
        <w:t>5.4.2.2</w:t>
      </w:r>
      <w:r>
        <w:rPr>
          <w:lang w:eastAsia="zh-CN"/>
        </w:rPr>
        <w:tab/>
      </w:r>
      <w:ins w:id="54" w:author="D'Alessandro Rosalia" w:date="2014-06-06T10:14:00Z">
        <w:r>
          <w:rPr>
            <w:lang w:eastAsia="zh-CN"/>
          </w:rPr>
          <w:t xml:space="preserve">T2 </w:t>
        </w:r>
      </w:ins>
      <w:r>
        <w:rPr>
          <w:lang w:eastAsia="zh-CN"/>
        </w:rPr>
        <w:t>Security threats on MME</w:t>
      </w:r>
      <w:ins w:id="55" w:author="00917854" w:date="2014-06-11T11:42:00Z">
        <w:r>
          <w:rPr>
            <w:lang w:eastAsia="zh-CN"/>
          </w:rPr>
          <w:t xml:space="preserve"> </w:t>
        </w:r>
      </w:ins>
      <w:r>
        <w:rPr>
          <w:lang w:eastAsia="zh-CN"/>
        </w:rPr>
        <w:t>software package integrity and anti-virus</w:t>
      </w:r>
      <w:bookmarkEnd w:id="51"/>
      <w:bookmarkEnd w:id="52"/>
      <w:bookmarkEnd w:id="53"/>
    </w:p>
    <w:p w:rsidR="004C77E4" w:rsidRDefault="004C77E4" w:rsidP="00D94D1F">
      <w:pPr>
        <w:ind w:left="284"/>
        <w:rPr>
          <w:lang w:eastAsia="zh-CN"/>
        </w:rPr>
      </w:pPr>
      <w:r>
        <w:rPr>
          <w:lang w:eastAsia="zh-CN"/>
        </w:rPr>
        <w:t>Security threats exist from software package publication to install/upgrade. The attacker may tamper software package with virus code or Trojan horse, etc. Using tampered software packages in the MME may result in attacks in the LTE network, including information leakage and unauthorized use of network resources.</w:t>
      </w:r>
    </w:p>
    <w:p w:rsidR="004C77E4" w:rsidRDefault="004C77E4" w:rsidP="00D94D1F">
      <w:pPr>
        <w:pStyle w:val="EditorsNote"/>
      </w:pPr>
      <w:r>
        <w:t>Editor's Note: Threats needs to be mapped back to which assets are under threat.</w:t>
      </w:r>
    </w:p>
    <w:p w:rsidR="004C77E4" w:rsidRDefault="004C77E4" w:rsidP="00D94D1F">
      <w:pPr>
        <w:keepNext/>
        <w:keepLines/>
        <w:spacing w:before="120"/>
        <w:ind w:left="1418" w:hanging="1418"/>
        <w:outlineLvl w:val="3"/>
        <w:rPr>
          <w:lang w:eastAsia="zh-CN"/>
        </w:rPr>
      </w:pPr>
      <w:r>
        <w:rPr>
          <w:lang w:eastAsia="zh-CN"/>
        </w:rPr>
        <w:t>Editor's Note: Threats' relation to attacker model needs FFS.</w:t>
      </w:r>
    </w:p>
    <w:p w:rsidR="004C77E4" w:rsidRPr="00991C4B" w:rsidRDefault="004C77E4" w:rsidP="00D94D1F">
      <w:pPr>
        <w:rPr>
          <w:ins w:id="56" w:author="D'Alessandro Rosalia" w:date="2014-06-06T10:11:00Z"/>
          <w:i/>
          <w:color w:val="FF0000"/>
        </w:rPr>
      </w:pPr>
    </w:p>
    <w:p w:rsidR="004C77E4" w:rsidRPr="000A5C7C" w:rsidRDefault="004C77E4" w:rsidP="00D94D1F">
      <w:pPr>
        <w:pStyle w:val="Heading4"/>
        <w:rPr>
          <w:ins w:id="57" w:author="D'Alessandro Rosalia" w:date="2014-06-06T10:11:00Z"/>
          <w:lang w:eastAsia="zh-CN"/>
        </w:rPr>
      </w:pPr>
      <w:ins w:id="58" w:author="D'Alessandro Rosalia" w:date="2014-06-06T10:11:00Z">
        <w:r w:rsidRPr="00C618F4">
          <w:rPr>
            <w:lang w:eastAsia="zh-CN"/>
          </w:rPr>
          <w:t>5.4.2.</w:t>
        </w:r>
      </w:ins>
      <w:ins w:id="59" w:author="D'Alessandro Rosalia" w:date="2014-06-06T10:15:00Z">
        <w:r>
          <w:rPr>
            <w:lang w:eastAsia="zh-CN"/>
          </w:rPr>
          <w:t>3</w:t>
        </w:r>
      </w:ins>
      <w:ins w:id="60" w:author="D'Alessandro Rosalia" w:date="2014-06-06T10:11:00Z">
        <w:r w:rsidRPr="009A006B">
          <w:rPr>
            <w:lang w:eastAsia="zh-CN"/>
          </w:rPr>
          <w:tab/>
          <w:t>T</w:t>
        </w:r>
      </w:ins>
      <w:ins w:id="61" w:author="D'Alessandro Rosalia" w:date="2014-06-06T10:14:00Z">
        <w:r>
          <w:rPr>
            <w:lang w:eastAsia="zh-CN"/>
          </w:rPr>
          <w:t>3</w:t>
        </w:r>
      </w:ins>
      <w:ins w:id="62" w:author="D'Alessandro Rosalia" w:date="2014-06-06T10:11:00Z">
        <w:r w:rsidRPr="009A006B">
          <w:rPr>
            <w:lang w:eastAsia="zh-CN"/>
          </w:rPr>
          <w:t xml:space="preserve"> Disclosure of sensitive information in the storage</w:t>
        </w:r>
      </w:ins>
    </w:p>
    <w:p w:rsidR="004C77E4" w:rsidRDefault="004C77E4" w:rsidP="00D94D1F">
      <w:pPr>
        <w:pStyle w:val="B1"/>
        <w:ind w:left="0" w:firstLine="0"/>
        <w:rPr>
          <w:ins w:id="63" w:author="D'Alessandro Rosalia" w:date="2014-06-06T10:11:00Z"/>
          <w:i/>
        </w:rPr>
      </w:pPr>
      <w:ins w:id="64" w:author="D'Alessandro Rosalia" w:date="2014-06-06T10:11:00Z">
        <w:r w:rsidRPr="0089467C">
          <w:rPr>
            <w:i/>
          </w:rPr>
          <w:t>-</w:t>
        </w:r>
        <w:r w:rsidRPr="0089467C">
          <w:rPr>
            <w:i/>
          </w:rPr>
          <w:tab/>
          <w:t xml:space="preserve">Threat Name: </w:t>
        </w:r>
        <w:r w:rsidRPr="00991C4B">
          <w:t>Disclosure of sensitive information in the storage</w:t>
        </w:r>
      </w:ins>
    </w:p>
    <w:p w:rsidR="004C77E4" w:rsidRDefault="004C77E4" w:rsidP="00D94D1F">
      <w:pPr>
        <w:pStyle w:val="B1"/>
        <w:numPr>
          <w:ilvl w:val="0"/>
          <w:numId w:val="42"/>
          <w:numberingChange w:id="65" w:author="00917854" w:date="2014-06-11T11:42:00Z" w:original="-"/>
        </w:numPr>
        <w:ind w:left="0" w:firstLine="0"/>
        <w:rPr>
          <w:ins w:id="66" w:author="D'Alessandro Rosalia" w:date="2014-06-06T10:11:00Z"/>
          <w:lang w:eastAsia="zh-CN"/>
        </w:rPr>
      </w:pPr>
      <w:ins w:id="67" w:author="D'Alessandro Rosalia" w:date="2014-06-06T10:11:00Z">
        <w:r>
          <w:rPr>
            <w:i/>
          </w:rPr>
          <w:t>Threat Reference</w:t>
        </w:r>
        <w:r>
          <w:t>:</w:t>
        </w:r>
        <w:r>
          <w:rPr>
            <w:lang w:eastAsia="zh-CN"/>
          </w:rPr>
          <w:t xml:space="preserve"> to be done later </w:t>
        </w:r>
      </w:ins>
    </w:p>
    <w:p w:rsidR="004C77E4" w:rsidRDefault="004C77E4" w:rsidP="00D94D1F">
      <w:pPr>
        <w:pStyle w:val="B2"/>
        <w:ind w:left="0" w:firstLine="0"/>
        <w:rPr>
          <w:ins w:id="68" w:author="D'Alessandro Rosalia" w:date="2014-06-06T10:11:00Z"/>
        </w:rPr>
      </w:pPr>
      <w:ins w:id="69" w:author="D'Alessandro Rosalia" w:date="2014-06-06T10:11:00Z">
        <w:r>
          <w:rPr>
            <w:i/>
          </w:rPr>
          <w:t>-</w:t>
        </w:r>
        <w:r>
          <w:rPr>
            <w:i/>
          </w:rPr>
          <w:tab/>
          <w:t>Threat Category</w:t>
        </w:r>
        <w:r>
          <w:t xml:space="preserve">: </w:t>
        </w:r>
        <w:r>
          <w:rPr>
            <w:lang w:eastAsia="zh-CN"/>
          </w:rPr>
          <w:t>Disclosure of Information.</w:t>
        </w:r>
      </w:ins>
    </w:p>
    <w:p w:rsidR="004C77E4" w:rsidRDefault="004C77E4" w:rsidP="00D94D1F">
      <w:pPr>
        <w:pStyle w:val="B2"/>
        <w:ind w:left="0" w:firstLine="0"/>
        <w:rPr>
          <w:ins w:id="70" w:author="D'Alessandro Rosalia" w:date="2014-06-06T10:11:00Z"/>
          <w:lang w:eastAsia="zh-CN"/>
        </w:rPr>
      </w:pPr>
      <w:ins w:id="71" w:author="D'Alessandro Rosalia" w:date="2014-06-06T10:11:00Z">
        <w:r>
          <w:rPr>
            <w:i/>
            <w:lang w:eastAsia="zh-CN"/>
          </w:rPr>
          <w:t>-</w:t>
        </w:r>
        <w:r>
          <w:rPr>
            <w:i/>
            <w:lang w:eastAsia="zh-CN"/>
          </w:rPr>
          <w:tab/>
          <w:t>Threat Description</w:t>
        </w:r>
        <w:r>
          <w:rPr>
            <w:lang w:eastAsia="zh-CN"/>
          </w:rPr>
          <w:t xml:space="preserve">: </w:t>
        </w:r>
        <w:r>
          <w:rPr>
            <w:szCs w:val="21"/>
            <w:lang w:eastAsia="zh-CN"/>
          </w:rPr>
          <w:t xml:space="preserve">MME stores somesensitive information </w:t>
        </w:r>
        <w:r w:rsidRPr="00972350">
          <w:rPr>
            <w:szCs w:val="21"/>
            <w:lang w:eastAsia="zh-CN"/>
          </w:rPr>
          <w:t>(i.e. communication</w:t>
        </w:r>
        <w:r w:rsidRPr="00972350">
          <w:rPr>
            <w:lang w:eastAsia="zh-CN"/>
          </w:rPr>
          <w:t>keys (i.e K</w:t>
        </w:r>
        <w:r w:rsidRPr="00972350">
          <w:rPr>
            <w:sz w:val="15"/>
            <w:lang w:eastAsia="zh-CN"/>
          </w:rPr>
          <w:t>NAS</w:t>
        </w:r>
        <w:r w:rsidRPr="00972350">
          <w:rPr>
            <w:sz w:val="16"/>
            <w:lang w:eastAsia="zh-CN"/>
          </w:rPr>
          <w:t>enc</w:t>
        </w:r>
        <w:r w:rsidRPr="00972350">
          <w:rPr>
            <w:lang w:eastAsia="zh-CN"/>
          </w:rPr>
          <w:t>, K</w:t>
        </w:r>
        <w:r w:rsidRPr="00972350">
          <w:rPr>
            <w:sz w:val="16"/>
            <w:lang w:eastAsia="zh-CN"/>
          </w:rPr>
          <w:t>NASint</w:t>
        </w:r>
        <w:r w:rsidRPr="00972350">
          <w:rPr>
            <w:lang w:eastAsia="zh-CN"/>
          </w:rPr>
          <w:t>, K</w:t>
        </w:r>
        <w:r w:rsidRPr="00972350">
          <w:rPr>
            <w:sz w:val="16"/>
            <w:lang w:eastAsia="zh-CN"/>
          </w:rPr>
          <w:t>eNB</w:t>
        </w:r>
        <w:r w:rsidRPr="00972350">
          <w:rPr>
            <w:lang w:eastAsia="zh-CN"/>
          </w:rPr>
          <w:t>)</w:t>
        </w:r>
        <w:r w:rsidRPr="00972350">
          <w:rPr>
            <w:szCs w:val="21"/>
            <w:lang w:eastAsia="zh-CN"/>
          </w:rPr>
          <w:t>, administrator password).</w:t>
        </w:r>
        <w:r w:rsidRPr="00B6134E">
          <w:rPr>
            <w:szCs w:val="21"/>
            <w:lang w:eastAsia="zh-CN"/>
          </w:rPr>
          <w:t xml:space="preserve"> An attacker(insiders or equipment maintainer from </w:t>
        </w:r>
        <w:r>
          <w:rPr>
            <w:szCs w:val="21"/>
            <w:lang w:eastAsia="zh-CN"/>
          </w:rPr>
          <w:t>the vendor</w:t>
        </w:r>
        <w:r w:rsidRPr="00B6134E">
          <w:rPr>
            <w:szCs w:val="21"/>
            <w:lang w:eastAsia="zh-CN"/>
          </w:rPr>
          <w:t>)</w:t>
        </w:r>
        <w:r>
          <w:rPr>
            <w:szCs w:val="21"/>
            <w:lang w:eastAsia="zh-CN"/>
          </w:rPr>
          <w:t>can use</w:t>
        </w:r>
        <w:r w:rsidRPr="00B6134E">
          <w:rPr>
            <w:szCs w:val="21"/>
            <w:lang w:eastAsia="zh-CN"/>
          </w:rPr>
          <w:t xml:space="preserve"> the access author</w:t>
        </w:r>
        <w:r>
          <w:rPr>
            <w:szCs w:val="21"/>
            <w:lang w:eastAsia="zh-CN"/>
          </w:rPr>
          <w:t>ization</w:t>
        </w:r>
        <w:r w:rsidRPr="00B6134E">
          <w:rPr>
            <w:szCs w:val="21"/>
            <w:lang w:eastAsia="zh-CN"/>
          </w:rPr>
          <w:t xml:space="preserve"> to access the sensitive information. The attacker also can access user</w:t>
        </w:r>
        <w:r>
          <w:rPr>
            <w:szCs w:val="21"/>
            <w:lang w:eastAsia="zh-CN"/>
          </w:rPr>
          <w:t>'</w:t>
        </w:r>
        <w:r w:rsidRPr="00B6134E">
          <w:rPr>
            <w:szCs w:val="21"/>
            <w:lang w:eastAsia="zh-CN"/>
          </w:rPr>
          <w:t xml:space="preserve">s sensitive information in clear text via OAM. </w:t>
        </w:r>
        <w:r>
          <w:rPr>
            <w:szCs w:val="21"/>
            <w:lang w:eastAsia="zh-CN"/>
          </w:rPr>
          <w:t>The attacker can launch futher attacks if the sensitive information has been accessed by the attacker. For example, t</w:t>
        </w:r>
        <w:r w:rsidRPr="00B6134E">
          <w:rPr>
            <w:szCs w:val="21"/>
            <w:lang w:eastAsia="zh-CN"/>
          </w:rPr>
          <w:t>he attacker can use user</w:t>
        </w:r>
        <w:r>
          <w:rPr>
            <w:szCs w:val="21"/>
            <w:lang w:eastAsia="zh-CN"/>
          </w:rPr>
          <w:t>'</w:t>
        </w:r>
        <w:r w:rsidRPr="00B6134E">
          <w:rPr>
            <w:szCs w:val="21"/>
            <w:lang w:eastAsia="zh-CN"/>
          </w:rPr>
          <w:t>s keys to tamper or fake signaling. The attacker can also use user</w:t>
        </w:r>
        <w:r>
          <w:rPr>
            <w:szCs w:val="21"/>
            <w:lang w:eastAsia="zh-CN"/>
          </w:rPr>
          <w:t>'</w:t>
        </w:r>
        <w:r w:rsidRPr="00B6134E">
          <w:rPr>
            <w:szCs w:val="21"/>
            <w:lang w:eastAsia="zh-CN"/>
          </w:rPr>
          <w:t>s identity and serving eNB</w:t>
        </w:r>
        <w:r>
          <w:rPr>
            <w:szCs w:val="21"/>
            <w:lang w:eastAsia="zh-CN"/>
          </w:rPr>
          <w:t>'</w:t>
        </w:r>
        <w:r w:rsidRPr="00B6134E">
          <w:rPr>
            <w:szCs w:val="21"/>
            <w:lang w:eastAsia="zh-CN"/>
          </w:rPr>
          <w:t>s address to locate and track user.</w:t>
        </w:r>
      </w:ins>
    </w:p>
    <w:p w:rsidR="004C77E4" w:rsidRDefault="004C77E4" w:rsidP="00D94D1F">
      <w:pPr>
        <w:pStyle w:val="B2"/>
        <w:ind w:left="0" w:firstLine="0"/>
        <w:rPr>
          <w:ins w:id="72" w:author="D'Alessandro Rosalia" w:date="2014-06-06T10:11:00Z"/>
          <w:lang w:eastAsia="zh-CN"/>
        </w:rPr>
      </w:pPr>
      <w:ins w:id="73" w:author="D'Alessandro Rosalia" w:date="2014-06-06T10:11:00Z">
        <w:r>
          <w:rPr>
            <w:i/>
          </w:rPr>
          <w:t>-</w:t>
        </w:r>
        <w:r>
          <w:rPr>
            <w:i/>
          </w:rPr>
          <w:tab/>
        </w:r>
        <w:r w:rsidRPr="0089467C">
          <w:rPr>
            <w:i/>
          </w:rPr>
          <w:t>Threatened Asset</w:t>
        </w:r>
        <w:r>
          <w:t xml:space="preserve">: </w:t>
        </w:r>
        <w:r w:rsidRPr="0089467C">
          <w:rPr>
            <w:lang w:eastAsia="zh-CN"/>
          </w:rPr>
          <w:t xml:space="preserve">all critical </w:t>
        </w:r>
        <w:r>
          <w:rPr>
            <w:lang w:eastAsia="zh-CN"/>
          </w:rPr>
          <w:t>data stored in the MME as listed in 5.2.</w:t>
        </w:r>
      </w:ins>
    </w:p>
    <w:p w:rsidR="004C77E4" w:rsidRDefault="004C77E4" w:rsidP="00D94D1F">
      <w:pPr>
        <w:pStyle w:val="B2"/>
        <w:ind w:left="0" w:firstLine="0"/>
        <w:rPr>
          <w:ins w:id="74" w:author="D'Alessandro Rosalia" w:date="2014-06-06T10:11:00Z"/>
          <w:i/>
          <w:lang w:eastAsia="zh-CN"/>
        </w:rPr>
      </w:pPr>
      <w:ins w:id="75" w:author="D'Alessandro Rosalia" w:date="2014-06-06T10:11:00Z">
        <w:r>
          <w:rPr>
            <w:i/>
          </w:rPr>
          <w:t>-</w:t>
        </w:r>
        <w:r>
          <w:rPr>
            <w:i/>
          </w:rPr>
          <w:tab/>
        </w:r>
        <w:r w:rsidRPr="0089467C">
          <w:rPr>
            <w:i/>
          </w:rPr>
          <w:t>Threat Relevance</w:t>
        </w:r>
        <w:r>
          <w:rPr>
            <w:i/>
          </w:rPr>
          <w:t xml:space="preserve">: </w:t>
        </w:r>
        <w:r>
          <w:rPr>
            <w:lang w:eastAsia="zh-CN"/>
          </w:rPr>
          <w:t>Mitigate</w:t>
        </w:r>
      </w:ins>
    </w:p>
    <w:p w:rsidR="004C77E4" w:rsidRPr="00991C4B" w:rsidRDefault="004C77E4" w:rsidP="00D94D1F">
      <w:pPr>
        <w:rPr>
          <w:ins w:id="76" w:author="D'Alessandro Rosalia" w:date="2014-06-06T10:11:00Z"/>
          <w:color w:val="FF0000"/>
        </w:rPr>
      </w:pPr>
      <w:ins w:id="77" w:author="D'Alessandro Rosalia" w:date="2014-06-06T10:11:00Z">
        <w:r w:rsidRPr="00991C4B">
          <w:rPr>
            <w:color w:val="FF0000"/>
          </w:rPr>
          <w:t>Editor’s Note: it is detailed threat</w:t>
        </w:r>
        <w:r>
          <w:rPr>
            <w:color w:val="FF0000"/>
          </w:rPr>
          <w:t>.</w:t>
        </w:r>
      </w:ins>
    </w:p>
    <w:p w:rsidR="004C77E4" w:rsidRDefault="004C77E4" w:rsidP="00D94D1F">
      <w:pPr>
        <w:rPr>
          <w:ins w:id="78" w:author="D'Alessandro Rosalia" w:date="2014-06-06T10:13:00Z"/>
          <w:color w:val="FF0000"/>
        </w:rPr>
      </w:pPr>
      <w:ins w:id="79" w:author="D'Alessandro Rosalia" w:date="2014-06-06T10:11:00Z">
        <w:r w:rsidRPr="00991C4B">
          <w:rPr>
            <w:color w:val="FF0000"/>
          </w:rPr>
          <w:t>Editor’s Note: This threat  can be mapped to the security objectives: SECURE MME ADMINISTRATION, HARDENING, STRONG DATA ENCRYPTION</w:t>
        </w:r>
        <w:r>
          <w:rPr>
            <w:color w:val="FF0000"/>
          </w:rPr>
          <w:t>.</w:t>
        </w:r>
      </w:ins>
    </w:p>
    <w:p w:rsidR="004C77E4" w:rsidRPr="00635FF3" w:rsidDel="00635FF3" w:rsidRDefault="004C77E4" w:rsidP="00D94D1F">
      <w:pPr>
        <w:rPr>
          <w:del w:id="80" w:author="D'Alessandro Rosalia" w:date="2014-06-06T10:20:00Z"/>
          <w:rFonts w:ascii="Arial" w:hAnsi="Arial"/>
          <w:sz w:val="24"/>
          <w:lang w:eastAsia="zh-CN"/>
        </w:rPr>
      </w:pPr>
      <w:bookmarkStart w:id="81" w:name="_Toc388959124"/>
      <w:del w:id="82" w:author="D'Alessandro Rosalia" w:date="2014-06-06T10:20:00Z">
        <w:r w:rsidRPr="00635FF3" w:rsidDel="00635FF3">
          <w:rPr>
            <w:rFonts w:ascii="Arial" w:hAnsi="Arial"/>
            <w:sz w:val="24"/>
            <w:lang w:eastAsia="zh-CN"/>
          </w:rPr>
          <w:delText xml:space="preserve">5.4.2.3 </w:delText>
        </w:r>
        <w:r w:rsidRPr="00635FF3" w:rsidDel="00635FF3">
          <w:rPr>
            <w:rFonts w:ascii="Arial" w:hAnsi="Arial"/>
            <w:sz w:val="24"/>
            <w:lang w:eastAsia="zh-CN"/>
          </w:rPr>
          <w:tab/>
          <w:delText>T2 Disclosure of sensitive information in the storage</w:delText>
        </w:r>
        <w:bookmarkEnd w:id="81"/>
      </w:del>
    </w:p>
    <w:p w:rsidR="004C77E4" w:rsidRPr="00635FF3" w:rsidDel="00635FF3" w:rsidRDefault="004C77E4" w:rsidP="00D94D1F">
      <w:pPr>
        <w:rPr>
          <w:del w:id="83" w:author="D'Alessandro Rosalia" w:date="2014-06-06T10:20:00Z"/>
          <w:rFonts w:ascii="CG Times (WN)" w:hAnsi="CG Times (WN)"/>
          <w:lang w:eastAsia="zh-CN"/>
        </w:rPr>
      </w:pPr>
      <w:del w:id="84" w:author="D'Alessandro Rosalia" w:date="2014-06-06T10:20:00Z">
        <w:r w:rsidRPr="00635FF3" w:rsidDel="00635FF3">
          <w:rPr>
            <w:rFonts w:ascii="CG Times (WN)" w:hAnsi="CG Times (WN)"/>
            <w:i/>
          </w:rPr>
          <w:tab/>
          <w:delText>Threat Reference</w:delText>
        </w:r>
        <w:r w:rsidRPr="00635FF3" w:rsidDel="00635FF3">
          <w:rPr>
            <w:rFonts w:ascii="CG Times (WN)" w:hAnsi="CG Times (WN)"/>
          </w:rPr>
          <w:delText>:</w:delText>
        </w:r>
        <w:r w:rsidRPr="00635FF3" w:rsidDel="00635FF3">
          <w:rPr>
            <w:rFonts w:ascii="CG Times (WN)" w:hAnsi="CG Times (WN)"/>
            <w:lang w:eastAsia="zh-CN"/>
          </w:rPr>
          <w:delText xml:space="preserve"> to be done later </w:delText>
        </w:r>
      </w:del>
    </w:p>
    <w:p w:rsidR="004C77E4" w:rsidRPr="00635FF3" w:rsidDel="00635FF3" w:rsidRDefault="004C77E4" w:rsidP="00D94D1F">
      <w:pPr>
        <w:rPr>
          <w:del w:id="85" w:author="D'Alessandro Rosalia" w:date="2014-06-06T10:20:00Z"/>
          <w:rFonts w:eastAsia="Times New Roman"/>
          <w:lang w:eastAsia="ja-JP"/>
        </w:rPr>
      </w:pPr>
      <w:del w:id="86" w:author="D'Alessandro Rosalia" w:date="2014-06-06T10:20:00Z">
        <w:r w:rsidRPr="00635FF3" w:rsidDel="00635FF3">
          <w:rPr>
            <w:rFonts w:eastAsia="Times New Roman"/>
            <w:i/>
            <w:lang w:eastAsia="ja-JP"/>
          </w:rPr>
          <w:delText>-</w:delText>
        </w:r>
        <w:r w:rsidRPr="00635FF3" w:rsidDel="00635FF3">
          <w:rPr>
            <w:rFonts w:eastAsia="Times New Roman"/>
            <w:i/>
            <w:lang w:eastAsia="ja-JP"/>
          </w:rPr>
          <w:tab/>
          <w:delText>Threat Category</w:delText>
        </w:r>
        <w:r w:rsidRPr="00635FF3" w:rsidDel="00635FF3">
          <w:rPr>
            <w:rFonts w:eastAsia="Times New Roman"/>
            <w:lang w:eastAsia="ja-JP"/>
          </w:rPr>
          <w:delText xml:space="preserve">: </w:delText>
        </w:r>
        <w:r w:rsidRPr="00635FF3" w:rsidDel="00635FF3">
          <w:rPr>
            <w:rFonts w:eastAsia="Times New Roman"/>
            <w:lang w:eastAsia="zh-CN"/>
          </w:rPr>
          <w:delText>to be done later</w:delText>
        </w:r>
      </w:del>
    </w:p>
    <w:p w:rsidR="004C77E4" w:rsidRPr="00635FF3" w:rsidDel="00635FF3" w:rsidRDefault="004C77E4" w:rsidP="00D94D1F">
      <w:pPr>
        <w:rPr>
          <w:del w:id="87" w:author="D'Alessandro Rosalia" w:date="2014-06-06T10:20:00Z"/>
          <w:rFonts w:eastAsia="Times New Roman"/>
          <w:lang w:eastAsia="zh-CN"/>
        </w:rPr>
      </w:pPr>
      <w:del w:id="88" w:author="D'Alessandro Rosalia" w:date="2014-06-06T10:20:00Z">
        <w:r w:rsidRPr="00635FF3" w:rsidDel="00635FF3">
          <w:rPr>
            <w:rFonts w:eastAsia="Times New Roman"/>
            <w:i/>
            <w:lang w:eastAsia="zh-CN"/>
          </w:rPr>
          <w:delText>-</w:delText>
        </w:r>
        <w:r w:rsidRPr="00635FF3" w:rsidDel="00635FF3">
          <w:rPr>
            <w:rFonts w:eastAsia="Times New Roman"/>
            <w:i/>
            <w:lang w:eastAsia="zh-CN"/>
          </w:rPr>
          <w:tab/>
          <w:delText>Threat Description</w:delText>
        </w:r>
        <w:r w:rsidRPr="00635FF3" w:rsidDel="00635FF3">
          <w:rPr>
            <w:rFonts w:eastAsia="Times New Roman"/>
            <w:lang w:eastAsia="zh-CN"/>
          </w:rPr>
          <w:delText xml:space="preserve">: </w:delText>
        </w:r>
        <w:r w:rsidRPr="00635FF3" w:rsidDel="00635FF3">
          <w:rPr>
            <w:rFonts w:eastAsia="Times New Roman"/>
            <w:szCs w:val="21"/>
            <w:lang w:eastAsia="zh-CN"/>
          </w:rPr>
          <w:delText xml:space="preserve">MME stores some sensitive information (i.e. communication </w:delText>
        </w:r>
        <w:r w:rsidRPr="00635FF3" w:rsidDel="00635FF3">
          <w:rPr>
            <w:rFonts w:eastAsia="Times New Roman"/>
            <w:lang w:eastAsia="zh-CN"/>
          </w:rPr>
          <w:delText>keys (I.e. K</w:delText>
        </w:r>
        <w:r w:rsidRPr="00635FF3" w:rsidDel="00635FF3">
          <w:rPr>
            <w:rFonts w:eastAsia="Times New Roman"/>
            <w:sz w:val="15"/>
            <w:lang w:eastAsia="zh-CN"/>
          </w:rPr>
          <w:delText>NAS</w:delText>
        </w:r>
        <w:r w:rsidRPr="00635FF3" w:rsidDel="00635FF3">
          <w:rPr>
            <w:rFonts w:eastAsia="Times New Roman"/>
            <w:sz w:val="16"/>
            <w:lang w:eastAsia="zh-CN"/>
          </w:rPr>
          <w:delText>enc</w:delText>
        </w:r>
        <w:r w:rsidRPr="00635FF3" w:rsidDel="00635FF3">
          <w:rPr>
            <w:rFonts w:eastAsia="Times New Roman"/>
            <w:lang w:eastAsia="zh-CN"/>
          </w:rPr>
          <w:delText>, K</w:delText>
        </w:r>
        <w:r w:rsidRPr="00635FF3" w:rsidDel="00635FF3">
          <w:rPr>
            <w:rFonts w:eastAsia="Times New Roman"/>
            <w:sz w:val="16"/>
            <w:lang w:eastAsia="zh-CN"/>
          </w:rPr>
          <w:delText>NASint</w:delText>
        </w:r>
        <w:r w:rsidRPr="00635FF3" w:rsidDel="00635FF3">
          <w:rPr>
            <w:rFonts w:eastAsia="Times New Roman"/>
            <w:lang w:eastAsia="zh-CN"/>
          </w:rPr>
          <w:delText>, K</w:delText>
        </w:r>
        <w:r w:rsidRPr="00635FF3" w:rsidDel="00635FF3">
          <w:rPr>
            <w:rFonts w:eastAsia="Times New Roman"/>
            <w:sz w:val="16"/>
            <w:lang w:eastAsia="zh-CN"/>
          </w:rPr>
          <w:delText>eNB</w:delText>
        </w:r>
        <w:r w:rsidRPr="00635FF3" w:rsidDel="00635FF3">
          <w:rPr>
            <w:rFonts w:eastAsia="Times New Roman"/>
            <w:lang w:eastAsia="zh-CN"/>
          </w:rPr>
          <w:delText>)</w:delText>
        </w:r>
        <w:r w:rsidRPr="00635FF3" w:rsidDel="00635FF3">
          <w:rPr>
            <w:rFonts w:eastAsia="Times New Roman"/>
            <w:szCs w:val="21"/>
            <w:lang w:eastAsia="zh-CN"/>
          </w:rPr>
          <w:delText xml:space="preserve">, administrator password). An attacker (insiders or equipment maintainer from the vendor) can use the access authorization to access the sensitive information. </w:delText>
        </w:r>
        <w:r w:rsidRPr="00635FF3" w:rsidDel="00635FF3">
          <w:rPr>
            <w:rFonts w:eastAsia="Times New Roman"/>
            <w:szCs w:val="21"/>
            <w:lang w:eastAsia="zh-CN"/>
          </w:rPr>
          <w:br/>
          <w:delText xml:space="preserve">The attacker also can access user's sensitive information in clear text via OAM. </w:delText>
        </w:r>
        <w:r w:rsidRPr="00635FF3" w:rsidDel="00635FF3">
          <w:rPr>
            <w:rFonts w:eastAsia="Times New Roman"/>
            <w:szCs w:val="21"/>
            <w:lang w:eastAsia="zh-CN"/>
          </w:rPr>
          <w:br/>
          <w:delText xml:space="preserve">The attacker can launch further attacks if the sensitive information has been accessed by the attacker. </w:delText>
        </w:r>
        <w:r w:rsidRPr="00635FF3" w:rsidDel="00635FF3">
          <w:rPr>
            <w:rFonts w:eastAsia="Times New Roman"/>
            <w:szCs w:val="21"/>
            <w:lang w:eastAsia="zh-CN"/>
          </w:rPr>
          <w:br/>
          <w:delText xml:space="preserve">For example, the attacker can use user's keys to tamper or fake signalling. </w:delText>
        </w:r>
        <w:r w:rsidRPr="00635FF3" w:rsidDel="00635FF3">
          <w:rPr>
            <w:rFonts w:eastAsia="Times New Roman"/>
            <w:szCs w:val="21"/>
            <w:lang w:eastAsia="zh-CN"/>
          </w:rPr>
          <w:br/>
          <w:delText>The attacker can also use user's identity and serving eNB's address to locate and track user.</w:delText>
        </w:r>
      </w:del>
    </w:p>
    <w:p w:rsidR="004C77E4" w:rsidRPr="00635FF3" w:rsidDel="00635FF3" w:rsidRDefault="004C77E4" w:rsidP="00D94D1F">
      <w:pPr>
        <w:rPr>
          <w:del w:id="89" w:author="D'Alessandro Rosalia" w:date="2014-06-06T10:20:00Z"/>
          <w:rFonts w:eastAsia="Times New Roman"/>
          <w:lang w:eastAsia="zh-CN"/>
        </w:rPr>
      </w:pPr>
      <w:del w:id="90" w:author="D'Alessandro Rosalia" w:date="2014-06-06T10:20:00Z">
        <w:r w:rsidRPr="00635FF3" w:rsidDel="00635FF3">
          <w:rPr>
            <w:rFonts w:eastAsia="Times New Roman"/>
            <w:i/>
            <w:lang w:eastAsia="ja-JP"/>
          </w:rPr>
          <w:delText>-</w:delText>
        </w:r>
        <w:r w:rsidRPr="00635FF3" w:rsidDel="00635FF3">
          <w:rPr>
            <w:rFonts w:eastAsia="Times New Roman"/>
            <w:i/>
            <w:lang w:eastAsia="ja-JP"/>
          </w:rPr>
          <w:tab/>
          <w:delText>Asset</w:delText>
        </w:r>
        <w:r w:rsidRPr="00635FF3" w:rsidDel="00635FF3">
          <w:rPr>
            <w:rFonts w:eastAsia="Times New Roman"/>
            <w:lang w:eastAsia="ja-JP"/>
          </w:rPr>
          <w:delText xml:space="preserve">: </w:delText>
        </w:r>
        <w:r w:rsidRPr="00635FF3" w:rsidDel="00635FF3">
          <w:rPr>
            <w:rFonts w:eastAsia="Times New Roman"/>
            <w:lang w:eastAsia="zh-CN"/>
          </w:rPr>
          <w:delText>communication keys (I.e. K</w:delText>
        </w:r>
        <w:r w:rsidRPr="00635FF3" w:rsidDel="00635FF3">
          <w:rPr>
            <w:rFonts w:eastAsia="Times New Roman"/>
            <w:sz w:val="15"/>
            <w:lang w:eastAsia="zh-CN"/>
          </w:rPr>
          <w:delText>NAS</w:delText>
        </w:r>
        <w:r w:rsidRPr="00635FF3" w:rsidDel="00635FF3">
          <w:rPr>
            <w:rFonts w:eastAsia="Times New Roman"/>
            <w:sz w:val="16"/>
            <w:lang w:eastAsia="zh-CN"/>
          </w:rPr>
          <w:delText>enc</w:delText>
        </w:r>
        <w:r w:rsidRPr="00635FF3" w:rsidDel="00635FF3">
          <w:rPr>
            <w:rFonts w:eastAsia="Times New Roman"/>
            <w:lang w:eastAsia="zh-CN"/>
          </w:rPr>
          <w:delText>, K</w:delText>
        </w:r>
        <w:r w:rsidRPr="00635FF3" w:rsidDel="00635FF3">
          <w:rPr>
            <w:rFonts w:eastAsia="Times New Roman"/>
            <w:sz w:val="16"/>
            <w:lang w:eastAsia="zh-CN"/>
          </w:rPr>
          <w:delText>NASint</w:delText>
        </w:r>
        <w:r w:rsidRPr="00635FF3" w:rsidDel="00635FF3">
          <w:rPr>
            <w:rFonts w:eastAsia="Times New Roman"/>
            <w:lang w:eastAsia="zh-CN"/>
          </w:rPr>
          <w:delText>, K</w:delText>
        </w:r>
        <w:r w:rsidRPr="00635FF3" w:rsidDel="00635FF3">
          <w:rPr>
            <w:rFonts w:eastAsia="Times New Roman"/>
            <w:sz w:val="16"/>
            <w:lang w:eastAsia="zh-CN"/>
          </w:rPr>
          <w:delText>eNB</w:delText>
        </w:r>
        <w:r w:rsidRPr="00635FF3" w:rsidDel="00635FF3">
          <w:rPr>
            <w:rFonts w:eastAsia="Times New Roman"/>
            <w:lang w:eastAsia="zh-CN"/>
          </w:rPr>
          <w:delText>)</w:delText>
        </w:r>
        <w:r w:rsidRPr="00635FF3" w:rsidDel="00635FF3">
          <w:rPr>
            <w:rFonts w:eastAsia="Times New Roman"/>
            <w:szCs w:val="21"/>
            <w:lang w:eastAsia="zh-CN"/>
          </w:rPr>
          <w:delText xml:space="preserve"> and administrator password</w:delText>
        </w:r>
        <w:r w:rsidRPr="00635FF3" w:rsidDel="00635FF3">
          <w:rPr>
            <w:rFonts w:eastAsia="Times New Roman"/>
            <w:lang w:eastAsia="zh-CN"/>
          </w:rPr>
          <w:delText xml:space="preserve"> on MME </w:delText>
        </w:r>
      </w:del>
    </w:p>
    <w:p w:rsidR="004C77E4" w:rsidRPr="00635FF3" w:rsidDel="00635FF3" w:rsidRDefault="004C77E4" w:rsidP="00D94D1F">
      <w:pPr>
        <w:rPr>
          <w:del w:id="91" w:author="D'Alessandro Rosalia" w:date="2014-06-06T10:20:00Z"/>
          <w:rFonts w:eastAsia="Times New Roman"/>
          <w:i/>
          <w:lang w:eastAsia="zh-CN"/>
        </w:rPr>
      </w:pPr>
      <w:del w:id="92" w:author="D'Alessandro Rosalia" w:date="2014-06-06T10:20:00Z">
        <w:r w:rsidRPr="00635FF3" w:rsidDel="00635FF3">
          <w:rPr>
            <w:rFonts w:eastAsia="Times New Roman"/>
            <w:i/>
            <w:lang w:eastAsia="ja-JP"/>
          </w:rPr>
          <w:delText>-</w:delText>
        </w:r>
        <w:r w:rsidRPr="00635FF3" w:rsidDel="00635FF3">
          <w:rPr>
            <w:rFonts w:eastAsia="Times New Roman"/>
            <w:i/>
            <w:lang w:eastAsia="ja-JP"/>
          </w:rPr>
          <w:tab/>
          <w:delText xml:space="preserve">Risk: </w:delText>
        </w:r>
        <w:r w:rsidRPr="00635FF3" w:rsidDel="00635FF3">
          <w:rPr>
            <w:rFonts w:eastAsia="Times New Roman"/>
            <w:lang w:eastAsia="zh-CN"/>
          </w:rPr>
          <w:delText>to be done later</w:delText>
        </w:r>
      </w:del>
    </w:p>
    <w:p w:rsidR="004C77E4" w:rsidRPr="00635FF3" w:rsidDel="00635FF3" w:rsidRDefault="004C77E4" w:rsidP="00D94D1F">
      <w:pPr>
        <w:rPr>
          <w:del w:id="93" w:author="D'Alessandro Rosalia" w:date="2014-06-06T10:20:00Z"/>
          <w:rFonts w:eastAsia="Times New Roman"/>
          <w:i/>
          <w:lang w:eastAsia="zh-CN"/>
        </w:rPr>
      </w:pPr>
      <w:del w:id="94" w:author="D'Alessandro Rosalia" w:date="2014-06-06T10:20:00Z">
        <w:r w:rsidRPr="00635FF3" w:rsidDel="00635FF3">
          <w:rPr>
            <w:rFonts w:eastAsia="Times New Roman"/>
            <w:i/>
            <w:lang w:eastAsia="ja-JP"/>
          </w:rPr>
          <w:delText>-</w:delText>
        </w:r>
        <w:r w:rsidRPr="00635FF3" w:rsidDel="00635FF3">
          <w:rPr>
            <w:rFonts w:eastAsia="Times New Roman"/>
            <w:i/>
            <w:lang w:eastAsia="ja-JP"/>
          </w:rPr>
          <w:tab/>
          <w:delText>Security Objectives:</w:delText>
        </w:r>
        <w:r w:rsidRPr="00635FF3" w:rsidDel="00635FF3">
          <w:rPr>
            <w:rFonts w:eastAsia="Times New Roman"/>
            <w:i/>
            <w:lang w:eastAsia="zh-CN"/>
          </w:rPr>
          <w:delText xml:space="preserve"> sensitive information protection is needed.</w:delText>
        </w:r>
      </w:del>
    </w:p>
    <w:p w:rsidR="004C77E4" w:rsidRPr="00635FF3" w:rsidDel="00635FF3" w:rsidRDefault="004C77E4" w:rsidP="00D94D1F">
      <w:pPr>
        <w:rPr>
          <w:del w:id="95" w:author="D'Alessandro Rosalia" w:date="2014-06-06T10:20:00Z"/>
          <w:color w:val="FF0000"/>
          <w:lang w:eastAsia="zh-CN"/>
        </w:rPr>
      </w:pPr>
      <w:del w:id="96" w:author="D'Alessandro Rosalia" w:date="2014-06-06T10:20:00Z">
        <w:r w:rsidRPr="00635FF3" w:rsidDel="00635FF3">
          <w:rPr>
            <w:color w:val="FF0000"/>
            <w:lang w:eastAsia="zh-CN"/>
          </w:rPr>
          <w:delText>Editor's Note: Threats' relation to attacker model is FFS.</w:delText>
        </w:r>
      </w:del>
    </w:p>
    <w:p w:rsidR="004C77E4" w:rsidRPr="00635FF3" w:rsidDel="00635FF3" w:rsidRDefault="004C77E4" w:rsidP="00D94D1F">
      <w:pPr>
        <w:rPr>
          <w:del w:id="97" w:author="D'Alessandro Rosalia" w:date="2014-06-06T10:21:00Z"/>
          <w:rFonts w:ascii="Arial" w:hAnsi="Arial"/>
          <w:sz w:val="24"/>
          <w:lang w:eastAsia="zh-CN"/>
        </w:rPr>
      </w:pPr>
      <w:bookmarkStart w:id="98" w:name="_Toc388959125"/>
      <w:del w:id="99" w:author="D'Alessandro Rosalia" w:date="2014-06-06T10:21:00Z">
        <w:r w:rsidRPr="00635FF3" w:rsidDel="00635FF3">
          <w:rPr>
            <w:rFonts w:ascii="Arial" w:hAnsi="Arial"/>
            <w:sz w:val="24"/>
            <w:lang w:eastAsia="zh-CN"/>
          </w:rPr>
          <w:delText xml:space="preserve">5.4.2.4 </w:delText>
        </w:r>
        <w:r w:rsidRPr="00635FF3" w:rsidDel="00635FF3">
          <w:rPr>
            <w:rFonts w:ascii="Arial" w:hAnsi="Arial"/>
            <w:sz w:val="24"/>
            <w:lang w:eastAsia="zh-CN"/>
          </w:rPr>
          <w:tab/>
          <w:delText>T1 Threat from the internal attacks</w:delText>
        </w:r>
        <w:bookmarkEnd w:id="98"/>
      </w:del>
    </w:p>
    <w:p w:rsidR="004C77E4" w:rsidRPr="00635FF3" w:rsidDel="00635FF3" w:rsidRDefault="004C77E4" w:rsidP="00D94D1F">
      <w:pPr>
        <w:rPr>
          <w:del w:id="100" w:author="D'Alessandro Rosalia" w:date="2014-06-06T10:21:00Z"/>
          <w:rFonts w:ascii="CG Times (WN)" w:hAnsi="CG Times (WN)"/>
          <w:lang w:eastAsia="zh-CN"/>
        </w:rPr>
      </w:pPr>
      <w:del w:id="101" w:author="D'Alessandro Rosalia" w:date="2014-06-06T10:21:00Z">
        <w:r w:rsidRPr="00635FF3" w:rsidDel="00635FF3">
          <w:rPr>
            <w:rFonts w:ascii="CG Times (WN)" w:hAnsi="CG Times (WN)"/>
            <w:i/>
          </w:rPr>
          <w:tab/>
          <w:delText>Threat Reference</w:delText>
        </w:r>
        <w:r w:rsidRPr="00635FF3" w:rsidDel="00635FF3">
          <w:rPr>
            <w:rFonts w:ascii="CG Times (WN)" w:hAnsi="CG Times (WN)"/>
          </w:rPr>
          <w:delText>:</w:delText>
        </w:r>
        <w:r w:rsidRPr="00635FF3" w:rsidDel="00635FF3">
          <w:rPr>
            <w:rFonts w:ascii="CG Times (WN)" w:hAnsi="CG Times (WN)"/>
            <w:lang w:eastAsia="zh-CN"/>
          </w:rPr>
          <w:delText xml:space="preserve"> to be done later </w:delText>
        </w:r>
      </w:del>
    </w:p>
    <w:p w:rsidR="004C77E4" w:rsidRPr="00635FF3" w:rsidDel="00635FF3" w:rsidRDefault="004C77E4" w:rsidP="00D94D1F">
      <w:pPr>
        <w:rPr>
          <w:del w:id="102" w:author="D'Alessandro Rosalia" w:date="2014-06-06T10:21:00Z"/>
          <w:rFonts w:eastAsia="Times New Roman"/>
          <w:lang w:eastAsia="ja-JP"/>
        </w:rPr>
      </w:pPr>
      <w:del w:id="103" w:author="D'Alessandro Rosalia" w:date="2014-06-06T10:21:00Z">
        <w:r w:rsidRPr="00635FF3" w:rsidDel="00635FF3">
          <w:rPr>
            <w:rFonts w:eastAsia="Times New Roman"/>
            <w:i/>
            <w:lang w:eastAsia="ja-JP"/>
          </w:rPr>
          <w:delText>-</w:delText>
        </w:r>
        <w:r w:rsidRPr="00635FF3" w:rsidDel="00635FF3">
          <w:rPr>
            <w:rFonts w:eastAsia="Times New Roman"/>
            <w:i/>
            <w:lang w:eastAsia="ja-JP"/>
          </w:rPr>
          <w:tab/>
          <w:delText>Threat Category</w:delText>
        </w:r>
        <w:r w:rsidRPr="00635FF3" w:rsidDel="00635FF3">
          <w:rPr>
            <w:rFonts w:eastAsia="Times New Roman"/>
            <w:lang w:eastAsia="ja-JP"/>
          </w:rPr>
          <w:delText xml:space="preserve">: </w:delText>
        </w:r>
        <w:r w:rsidRPr="00635FF3" w:rsidDel="00635FF3">
          <w:rPr>
            <w:rFonts w:eastAsia="Times New Roman"/>
            <w:lang w:eastAsia="zh-CN"/>
          </w:rPr>
          <w:delText>to be done later</w:delText>
        </w:r>
      </w:del>
    </w:p>
    <w:p w:rsidR="004C77E4" w:rsidRPr="00635FF3" w:rsidDel="00635FF3" w:rsidRDefault="004C77E4" w:rsidP="00D94D1F">
      <w:pPr>
        <w:rPr>
          <w:del w:id="104" w:author="D'Alessandro Rosalia" w:date="2014-06-06T10:21:00Z"/>
          <w:rFonts w:eastAsia="Times New Roman"/>
          <w:szCs w:val="21"/>
          <w:lang w:eastAsia="zh-CN"/>
        </w:rPr>
      </w:pPr>
      <w:del w:id="105" w:author="D'Alessandro Rosalia" w:date="2014-06-06T10:21:00Z">
        <w:r w:rsidRPr="00635FF3" w:rsidDel="00635FF3">
          <w:rPr>
            <w:rFonts w:eastAsia="Times New Roman"/>
            <w:i/>
            <w:lang w:eastAsia="zh-CN"/>
          </w:rPr>
          <w:delText>-</w:delText>
        </w:r>
        <w:r w:rsidRPr="00635FF3" w:rsidDel="00635FF3">
          <w:rPr>
            <w:rFonts w:eastAsia="Times New Roman"/>
            <w:i/>
            <w:lang w:eastAsia="zh-CN"/>
          </w:rPr>
          <w:tab/>
          <w:delText>Threat Description</w:delText>
        </w:r>
        <w:r w:rsidRPr="00635FF3" w:rsidDel="00635FF3">
          <w:rPr>
            <w:rFonts w:eastAsia="Times New Roman"/>
            <w:lang w:eastAsia="zh-CN"/>
          </w:rPr>
          <w:delText xml:space="preserve">: </w:delText>
        </w:r>
        <w:r w:rsidRPr="00635FF3" w:rsidDel="00635FF3">
          <w:rPr>
            <w:rFonts w:eastAsia="Times New Roman"/>
            <w:szCs w:val="21"/>
            <w:lang w:eastAsia="zh-CN"/>
          </w:rPr>
          <w:delText>The malicious employee or its co-worker misuses the network access and management authorization to attack MME.</w:delText>
        </w:r>
      </w:del>
    </w:p>
    <w:p w:rsidR="004C77E4" w:rsidRPr="00635FF3" w:rsidDel="00635FF3" w:rsidRDefault="004C77E4" w:rsidP="00D94D1F">
      <w:pPr>
        <w:rPr>
          <w:del w:id="106" w:author="D'Alessandro Rosalia" w:date="2014-06-06T10:21:00Z"/>
          <w:rFonts w:eastAsia="Times New Roman"/>
          <w:lang w:eastAsia="zh-CN"/>
        </w:rPr>
      </w:pPr>
      <w:del w:id="107" w:author="D'Alessandro Rosalia" w:date="2014-06-06T10:21:00Z">
        <w:r w:rsidRPr="00635FF3" w:rsidDel="00635FF3">
          <w:rPr>
            <w:rFonts w:eastAsia="Times New Roman"/>
            <w:i/>
            <w:lang w:eastAsia="ja-JP"/>
          </w:rPr>
          <w:delText>-</w:delText>
        </w:r>
        <w:r w:rsidRPr="00635FF3" w:rsidDel="00635FF3">
          <w:rPr>
            <w:rFonts w:eastAsia="Times New Roman"/>
            <w:i/>
            <w:lang w:eastAsia="ja-JP"/>
          </w:rPr>
          <w:tab/>
          <w:delText>Asset</w:delText>
        </w:r>
        <w:r w:rsidRPr="00635FF3" w:rsidDel="00635FF3">
          <w:rPr>
            <w:rFonts w:eastAsia="Times New Roman"/>
            <w:lang w:eastAsia="ja-JP"/>
          </w:rPr>
          <w:delText xml:space="preserve">: </w:delText>
        </w:r>
        <w:r w:rsidRPr="00635FF3" w:rsidDel="00635FF3">
          <w:rPr>
            <w:rFonts w:eastAsia="Times New Roman"/>
            <w:lang w:eastAsia="zh-CN"/>
          </w:rPr>
          <w:delText>MME data and traffic such as network management data, interface configuration data, mobility management data, OS and application software, hardware.</w:delText>
        </w:r>
      </w:del>
    </w:p>
    <w:p w:rsidR="004C77E4" w:rsidRPr="00635FF3" w:rsidDel="00635FF3" w:rsidRDefault="004C77E4" w:rsidP="00D94D1F">
      <w:pPr>
        <w:rPr>
          <w:del w:id="108" w:author="D'Alessandro Rosalia" w:date="2014-06-06T10:21:00Z"/>
          <w:rFonts w:eastAsia="Times New Roman"/>
          <w:i/>
          <w:lang w:eastAsia="zh-CN"/>
        </w:rPr>
      </w:pPr>
      <w:del w:id="109" w:author="D'Alessandro Rosalia" w:date="2014-06-06T10:21:00Z">
        <w:r w:rsidRPr="00635FF3" w:rsidDel="00635FF3">
          <w:rPr>
            <w:rFonts w:eastAsia="Times New Roman"/>
            <w:i/>
            <w:lang w:eastAsia="ja-JP"/>
          </w:rPr>
          <w:delText>-</w:delText>
        </w:r>
        <w:r w:rsidRPr="00635FF3" w:rsidDel="00635FF3">
          <w:rPr>
            <w:rFonts w:eastAsia="Times New Roman"/>
            <w:i/>
            <w:lang w:eastAsia="ja-JP"/>
          </w:rPr>
          <w:tab/>
          <w:delText xml:space="preserve">Risk: </w:delText>
        </w:r>
        <w:r w:rsidRPr="00635FF3" w:rsidDel="00635FF3">
          <w:rPr>
            <w:rFonts w:eastAsia="Times New Roman"/>
            <w:lang w:eastAsia="zh-CN"/>
          </w:rPr>
          <w:delText>MME cannot work correctly and/or critical information (e.g. configuration information) disclosure.</w:delText>
        </w:r>
      </w:del>
    </w:p>
    <w:p w:rsidR="004C77E4" w:rsidRPr="00635FF3" w:rsidDel="00635FF3" w:rsidRDefault="004C77E4" w:rsidP="00D94D1F">
      <w:pPr>
        <w:rPr>
          <w:del w:id="110" w:author="D'Alessandro Rosalia" w:date="2014-06-06T10:21:00Z"/>
          <w:rFonts w:eastAsia="Times New Roman"/>
          <w:i/>
          <w:lang w:eastAsia="zh-CN"/>
        </w:rPr>
      </w:pPr>
      <w:del w:id="111" w:author="D'Alessandro Rosalia" w:date="2014-06-06T10:21:00Z">
        <w:r w:rsidRPr="00635FF3" w:rsidDel="00635FF3">
          <w:rPr>
            <w:rFonts w:eastAsia="Times New Roman"/>
            <w:i/>
            <w:lang w:eastAsia="ja-JP"/>
          </w:rPr>
          <w:delText>-</w:delText>
        </w:r>
        <w:r w:rsidRPr="00635FF3" w:rsidDel="00635FF3">
          <w:rPr>
            <w:rFonts w:eastAsia="Times New Roman"/>
            <w:i/>
            <w:lang w:eastAsia="ja-JP"/>
          </w:rPr>
          <w:tab/>
          <w:delText>Security Objectives:</w:delText>
        </w:r>
        <w:r w:rsidRPr="00635FF3" w:rsidDel="00635FF3">
          <w:rPr>
            <w:rFonts w:eastAsia="Times New Roman"/>
            <w:i/>
            <w:lang w:eastAsia="zh-CN"/>
          </w:rPr>
          <w:delText xml:space="preserve"> strong user identification shall be reinforced and the log functions shall be supported.</w:delText>
        </w:r>
      </w:del>
    </w:p>
    <w:p w:rsidR="004C77E4" w:rsidRPr="00991C4B" w:rsidRDefault="004C77E4" w:rsidP="00D94D1F">
      <w:pPr>
        <w:rPr>
          <w:ins w:id="112" w:author="D'Alessandro Rosalia" w:date="2014-06-06T10:11:00Z"/>
          <w:i/>
          <w:color w:val="FF0000"/>
        </w:rPr>
      </w:pPr>
    </w:p>
    <w:p w:rsidR="004C77E4" w:rsidRPr="000A5C7C" w:rsidRDefault="004C77E4" w:rsidP="00D94D1F">
      <w:pPr>
        <w:pStyle w:val="Heading4"/>
        <w:rPr>
          <w:ins w:id="113" w:author="D'Alessandro Rosalia" w:date="2014-06-06T10:11:00Z"/>
          <w:lang w:eastAsia="zh-CN"/>
        </w:rPr>
      </w:pPr>
      <w:bookmarkStart w:id="114" w:name="_Toc386151169"/>
      <w:bookmarkStart w:id="115" w:name="_Toc386554446"/>
      <w:bookmarkStart w:id="116" w:name="_Toc386554509"/>
      <w:ins w:id="117" w:author="D'Alessandro Rosalia" w:date="2014-06-06T10:11:00Z">
        <w:r>
          <w:rPr>
            <w:lang w:eastAsia="zh-CN"/>
          </w:rPr>
          <w:t>5.4.2.</w:t>
        </w:r>
      </w:ins>
      <w:ins w:id="118" w:author="D'Alessandro Rosalia" w:date="2014-06-06T10:15:00Z">
        <w:r>
          <w:rPr>
            <w:lang w:eastAsia="zh-CN"/>
          </w:rPr>
          <w:t>4</w:t>
        </w:r>
      </w:ins>
      <w:ins w:id="119" w:author="D'Alessandro Rosalia" w:date="2014-06-06T10:11:00Z">
        <w:r>
          <w:rPr>
            <w:lang w:eastAsia="zh-CN"/>
          </w:rPr>
          <w:tab/>
          <w:t>T</w:t>
        </w:r>
      </w:ins>
      <w:ins w:id="120" w:author="D'Alessandro Rosalia" w:date="2014-06-06T10:15:00Z">
        <w:r>
          <w:rPr>
            <w:lang w:eastAsia="zh-CN"/>
          </w:rPr>
          <w:t>4</w:t>
        </w:r>
      </w:ins>
      <w:ins w:id="121" w:author="D'Alessandro Rosalia" w:date="2014-06-06T10:11:00Z">
        <w:r>
          <w:rPr>
            <w:lang w:eastAsia="zh-CN"/>
          </w:rPr>
          <w:t xml:space="preserve"> Threats from the compromised UE or misbehaving UE</w:t>
        </w:r>
        <w:bookmarkEnd w:id="114"/>
        <w:bookmarkEnd w:id="115"/>
        <w:bookmarkEnd w:id="116"/>
      </w:ins>
    </w:p>
    <w:p w:rsidR="004C77E4" w:rsidRPr="00976D44" w:rsidRDefault="004C77E4" w:rsidP="00D94D1F">
      <w:pPr>
        <w:pStyle w:val="B1"/>
        <w:numPr>
          <w:ilvl w:val="0"/>
          <w:numId w:val="42"/>
          <w:numberingChange w:id="122" w:author="00917854" w:date="2014-06-11T11:42:00Z" w:original="-"/>
        </w:numPr>
        <w:ind w:left="0" w:firstLine="0"/>
        <w:rPr>
          <w:ins w:id="123" w:author="D'Alessandro Rosalia" w:date="2014-06-06T10:11:00Z"/>
        </w:rPr>
      </w:pPr>
      <w:ins w:id="124" w:author="D'Alessandro Rosalia" w:date="2014-06-06T10:11:00Z">
        <w:r w:rsidRPr="00F27BF3">
          <w:rPr>
            <w:i/>
          </w:rPr>
          <w:t>Threat Name:</w:t>
        </w:r>
        <w:r w:rsidRPr="00976D44">
          <w:t>Threats from the compromised UE or misbehaving UE</w:t>
        </w:r>
      </w:ins>
    </w:p>
    <w:p w:rsidR="004C77E4" w:rsidRDefault="004C77E4" w:rsidP="00D94D1F">
      <w:pPr>
        <w:pStyle w:val="B1"/>
        <w:numPr>
          <w:ilvl w:val="0"/>
          <w:numId w:val="42"/>
          <w:numberingChange w:id="125" w:author="00917854" w:date="2014-06-11T11:42:00Z" w:original="-"/>
        </w:numPr>
        <w:ind w:left="0" w:firstLine="0"/>
        <w:rPr>
          <w:ins w:id="126" w:author="D'Alessandro Rosalia" w:date="2014-06-06T10:11:00Z"/>
          <w:lang w:eastAsia="zh-CN"/>
        </w:rPr>
      </w:pPr>
      <w:ins w:id="127" w:author="D'Alessandro Rosalia" w:date="2014-06-06T10:11:00Z">
        <w:r>
          <w:rPr>
            <w:i/>
          </w:rPr>
          <w:t>Threat Reference</w:t>
        </w:r>
        <w:r>
          <w:t>:</w:t>
        </w:r>
        <w:r>
          <w:rPr>
            <w:lang w:eastAsia="zh-CN"/>
          </w:rPr>
          <w:t xml:space="preserve"> to be done later </w:t>
        </w:r>
      </w:ins>
    </w:p>
    <w:p w:rsidR="004C77E4" w:rsidRDefault="004C77E4" w:rsidP="00D94D1F">
      <w:pPr>
        <w:pStyle w:val="B2"/>
        <w:ind w:left="0" w:firstLine="0"/>
        <w:rPr>
          <w:ins w:id="128" w:author="D'Alessandro Rosalia" w:date="2014-06-06T10:11:00Z"/>
        </w:rPr>
      </w:pPr>
      <w:ins w:id="129" w:author="D'Alessandro Rosalia" w:date="2014-06-06T10:11:00Z">
        <w:r>
          <w:rPr>
            <w:i/>
          </w:rPr>
          <w:t>-</w:t>
        </w:r>
        <w:r>
          <w:rPr>
            <w:i/>
          </w:rPr>
          <w:tab/>
          <w:t>Threat Category</w:t>
        </w:r>
        <w:r>
          <w:t xml:space="preserve">: </w:t>
        </w:r>
        <w:r>
          <w:rPr>
            <w:lang w:eastAsia="zh-CN"/>
          </w:rPr>
          <w:t>DoS.</w:t>
        </w:r>
      </w:ins>
    </w:p>
    <w:p w:rsidR="004C77E4" w:rsidRDefault="004C77E4" w:rsidP="00D94D1F">
      <w:pPr>
        <w:pStyle w:val="B2"/>
        <w:ind w:left="0" w:firstLine="0"/>
        <w:rPr>
          <w:ins w:id="130" w:author="D'Alessandro Rosalia" w:date="2014-06-06T10:11:00Z"/>
          <w:szCs w:val="21"/>
          <w:lang w:eastAsia="zh-CN"/>
        </w:rPr>
      </w:pPr>
      <w:ins w:id="131" w:author="D'Alessandro Rosalia" w:date="2014-06-06T10:11:00Z">
        <w:r>
          <w:rPr>
            <w:i/>
            <w:lang w:eastAsia="zh-CN"/>
          </w:rPr>
          <w:t>-</w:t>
        </w:r>
        <w:r>
          <w:rPr>
            <w:i/>
            <w:lang w:eastAsia="zh-CN"/>
          </w:rPr>
          <w:tab/>
          <w:t>Threat Description</w:t>
        </w:r>
        <w:r>
          <w:rPr>
            <w:lang w:eastAsia="zh-CN"/>
          </w:rPr>
          <w:t xml:space="preserve">: </w:t>
        </w:r>
        <w:r>
          <w:rPr>
            <w:szCs w:val="21"/>
            <w:lang w:eastAsia="zh-CN"/>
          </w:rPr>
          <w:t>MME can be denial-of-service attacked by a compromised or misbehaving UE. For example, the attacker can control</w:t>
        </w:r>
        <w:r w:rsidRPr="00B35C65">
          <w:rPr>
            <w:szCs w:val="21"/>
            <w:lang w:eastAsia="zh-CN"/>
          </w:rPr>
          <w:t xml:space="preserve">a huge number of </w:t>
        </w:r>
        <w:r>
          <w:rPr>
            <w:szCs w:val="21"/>
            <w:lang w:eastAsia="zh-CN"/>
          </w:rPr>
          <w:t>compromised or misbehaving</w:t>
        </w:r>
        <w:r w:rsidRPr="00B35C65">
          <w:rPr>
            <w:szCs w:val="21"/>
            <w:lang w:eastAsia="zh-CN"/>
          </w:rPr>
          <w:t xml:space="preserve"> UE</w:t>
        </w:r>
        <w:r>
          <w:rPr>
            <w:szCs w:val="21"/>
            <w:lang w:eastAsia="zh-CN"/>
          </w:rPr>
          <w:t xml:space="preserve">sto request </w:t>
        </w:r>
        <w:r w:rsidRPr="00B35C65">
          <w:rPr>
            <w:szCs w:val="21"/>
            <w:lang w:eastAsia="zh-CN"/>
          </w:rPr>
          <w:t xml:space="preserve">access </w:t>
        </w:r>
        <w:r>
          <w:rPr>
            <w:szCs w:val="21"/>
            <w:lang w:eastAsia="zh-CN"/>
          </w:rPr>
          <w:t xml:space="preserve">to </w:t>
        </w:r>
        <w:r w:rsidRPr="00B35C65">
          <w:rPr>
            <w:szCs w:val="21"/>
            <w:lang w:eastAsia="zh-CN"/>
          </w:rPr>
          <w:t xml:space="preserve">one MME </w:t>
        </w:r>
        <w:r>
          <w:rPr>
            <w:szCs w:val="21"/>
            <w:lang w:eastAsia="zh-CN"/>
          </w:rPr>
          <w:t>at</w:t>
        </w:r>
        <w:r w:rsidRPr="00B35C65">
          <w:rPr>
            <w:szCs w:val="21"/>
            <w:lang w:eastAsia="zh-CN"/>
          </w:rPr>
          <w:t xml:space="preserve"> the same time</w:t>
        </w:r>
        <w:r>
          <w:rPr>
            <w:szCs w:val="21"/>
            <w:lang w:eastAsia="zh-CN"/>
          </w:rPr>
          <w:t>;</w:t>
        </w:r>
        <w:r w:rsidRPr="00B35C65">
          <w:rPr>
            <w:szCs w:val="21"/>
            <w:lang w:eastAsia="zh-CN"/>
          </w:rPr>
          <w:t xml:space="preserve">these UE </w:t>
        </w:r>
        <w:r>
          <w:rPr>
            <w:szCs w:val="21"/>
            <w:lang w:eastAsia="zh-CN"/>
          </w:rPr>
          <w:t xml:space="preserve">to </w:t>
        </w:r>
        <w:r w:rsidRPr="00B35C65">
          <w:rPr>
            <w:szCs w:val="21"/>
            <w:lang w:eastAsia="zh-CN"/>
          </w:rPr>
          <w:t>continually sen</w:t>
        </w:r>
        <w:r>
          <w:rPr>
            <w:szCs w:val="21"/>
            <w:lang w:eastAsia="zh-CN"/>
          </w:rPr>
          <w:t>d</w:t>
        </w:r>
        <w:r w:rsidRPr="00B35C65">
          <w:rPr>
            <w:szCs w:val="21"/>
            <w:lang w:eastAsia="zh-CN"/>
          </w:rPr>
          <w:t xml:space="preserve"> attach request and detach request to </w:t>
        </w:r>
        <w:r>
          <w:rPr>
            <w:szCs w:val="21"/>
            <w:lang w:eastAsia="zh-CN"/>
          </w:rPr>
          <w:t>the MME. T</w:t>
        </w:r>
        <w:r w:rsidRPr="00B35C65">
          <w:rPr>
            <w:szCs w:val="21"/>
            <w:lang w:eastAsia="zh-CN"/>
          </w:rPr>
          <w:t xml:space="preserve">he processing resource on </w:t>
        </w:r>
        <w:r>
          <w:rPr>
            <w:szCs w:val="21"/>
            <w:lang w:eastAsia="zh-CN"/>
          </w:rPr>
          <w:t xml:space="preserve">the </w:t>
        </w:r>
        <w:r w:rsidRPr="00B35C65">
          <w:rPr>
            <w:szCs w:val="21"/>
            <w:lang w:eastAsia="zh-CN"/>
          </w:rPr>
          <w:t xml:space="preserve">MME can be exhausted </w:t>
        </w:r>
        <w:r>
          <w:rPr>
            <w:szCs w:val="21"/>
            <w:lang w:eastAsia="zh-CN"/>
          </w:rPr>
          <w:t xml:space="preserve">at express speed </w:t>
        </w:r>
        <w:r w:rsidRPr="00B35C65">
          <w:rPr>
            <w:szCs w:val="21"/>
            <w:lang w:eastAsia="zh-CN"/>
          </w:rPr>
          <w:t xml:space="preserve">and the MME </w:t>
        </w:r>
        <w:r>
          <w:rPr>
            <w:szCs w:val="21"/>
            <w:lang w:eastAsia="zh-CN"/>
          </w:rPr>
          <w:t>becomes unable to</w:t>
        </w:r>
        <w:r w:rsidRPr="00B35C65">
          <w:rPr>
            <w:szCs w:val="21"/>
            <w:lang w:eastAsia="zh-CN"/>
          </w:rPr>
          <w:t xml:space="preserve"> process </w:t>
        </w:r>
        <w:r>
          <w:rPr>
            <w:szCs w:val="21"/>
            <w:lang w:eastAsia="zh-CN"/>
          </w:rPr>
          <w:t>other, valid</w:t>
        </w:r>
        <w:r w:rsidRPr="00B35C65">
          <w:rPr>
            <w:szCs w:val="21"/>
            <w:lang w:eastAsia="zh-CN"/>
          </w:rPr>
          <w:t xml:space="preserve"> NAS signalling request</w:t>
        </w:r>
        <w:r>
          <w:rPr>
            <w:szCs w:val="21"/>
            <w:lang w:eastAsia="zh-CN"/>
          </w:rPr>
          <w:t>s</w:t>
        </w:r>
      </w:ins>
    </w:p>
    <w:p w:rsidR="004C77E4" w:rsidRDefault="004C77E4" w:rsidP="00D94D1F">
      <w:pPr>
        <w:pStyle w:val="B2"/>
        <w:ind w:left="0" w:firstLine="0"/>
        <w:rPr>
          <w:ins w:id="132" w:author="D'Alessandro Rosalia" w:date="2014-06-06T10:11:00Z"/>
          <w:lang w:eastAsia="zh-CN"/>
        </w:rPr>
      </w:pPr>
      <w:ins w:id="133" w:author="D'Alessandro Rosalia" w:date="2014-06-06T10:11:00Z">
        <w:r>
          <w:rPr>
            <w:i/>
          </w:rPr>
          <w:t>-</w:t>
        </w:r>
        <w:r>
          <w:rPr>
            <w:i/>
          </w:rPr>
          <w:tab/>
          <w:t>Threatened Asset</w:t>
        </w:r>
        <w:r>
          <w:t xml:space="preserve">: MME </w:t>
        </w:r>
        <w:r>
          <w:rPr>
            <w:lang w:eastAsia="zh-CN"/>
          </w:rPr>
          <w:t>processing capacity.</w:t>
        </w:r>
      </w:ins>
    </w:p>
    <w:p w:rsidR="004C77E4" w:rsidRDefault="004C77E4" w:rsidP="00D94D1F">
      <w:pPr>
        <w:pStyle w:val="B2"/>
        <w:ind w:left="0" w:firstLine="0"/>
        <w:rPr>
          <w:ins w:id="134" w:author="D'Alessandro Rosalia" w:date="2014-06-06T10:11:00Z"/>
          <w:i/>
          <w:lang w:eastAsia="zh-CN"/>
        </w:rPr>
      </w:pPr>
      <w:ins w:id="135" w:author="D'Alessandro Rosalia" w:date="2014-06-06T10:11:00Z">
        <w:r>
          <w:rPr>
            <w:i/>
          </w:rPr>
          <w:t>-</w:t>
        </w:r>
        <w:r>
          <w:rPr>
            <w:i/>
          </w:rPr>
          <w:tab/>
        </w:r>
        <w:r w:rsidRPr="00F27BF3">
          <w:rPr>
            <w:i/>
          </w:rPr>
          <w:t>Threat Relevance</w:t>
        </w:r>
        <w:r>
          <w:rPr>
            <w:i/>
          </w:rPr>
          <w:t xml:space="preserve">: </w:t>
        </w:r>
        <w:r>
          <w:rPr>
            <w:lang w:eastAsia="zh-CN"/>
          </w:rPr>
          <w:t>Mitigate</w:t>
        </w:r>
      </w:ins>
    </w:p>
    <w:p w:rsidR="004C77E4" w:rsidRPr="00976D44" w:rsidRDefault="004C77E4" w:rsidP="00D94D1F">
      <w:pPr>
        <w:pStyle w:val="B2"/>
        <w:ind w:left="0" w:firstLine="0"/>
        <w:rPr>
          <w:ins w:id="136" w:author="D'Alessandro Rosalia" w:date="2014-06-06T10:11:00Z"/>
          <w:color w:val="FF0000"/>
          <w:lang w:eastAsia="zh-CN"/>
        </w:rPr>
      </w:pPr>
      <w:ins w:id="137" w:author="D'Alessandro Rosalia" w:date="2014-06-06T10:11:00Z">
        <w:r w:rsidRPr="00976D44">
          <w:rPr>
            <w:color w:val="FF0000"/>
            <w:lang w:eastAsia="zh-CN"/>
          </w:rPr>
          <w:t>Editor’s Note: it is detailed threat</w:t>
        </w:r>
      </w:ins>
    </w:p>
    <w:p w:rsidR="004C77E4" w:rsidRDefault="004C77E4" w:rsidP="00D94D1F">
      <w:pPr>
        <w:pStyle w:val="B2"/>
        <w:ind w:left="0" w:firstLine="0"/>
        <w:rPr>
          <w:ins w:id="138" w:author="D'Alessandro Rosalia" w:date="2014-06-06T10:19:00Z"/>
          <w:color w:val="FF0000"/>
          <w:lang w:eastAsia="zh-CN"/>
        </w:rPr>
      </w:pPr>
      <w:ins w:id="139" w:author="D'Alessandro Rosalia" w:date="2014-06-06T10:11:00Z">
        <w:r w:rsidRPr="00976D44">
          <w:rPr>
            <w:color w:val="FF0000"/>
            <w:lang w:eastAsia="zh-CN"/>
          </w:rPr>
          <w:t>Editor’s Note: It is FFS the security objectives which the threat is mapped on.</w:t>
        </w:r>
      </w:ins>
    </w:p>
    <w:p w:rsidR="004C77E4" w:rsidRDefault="004C77E4" w:rsidP="00D94D1F">
      <w:pPr>
        <w:pStyle w:val="B2"/>
        <w:ind w:left="0" w:firstLine="0"/>
        <w:rPr>
          <w:ins w:id="140" w:author="D'Alessandro Rosalia" w:date="2014-06-06T10:15:00Z"/>
          <w:color w:val="FF0000"/>
          <w:lang w:eastAsia="zh-CN"/>
        </w:rPr>
      </w:pPr>
    </w:p>
    <w:p w:rsidR="004C77E4" w:rsidRPr="00635FF3" w:rsidRDefault="004C77E4" w:rsidP="00635FF3">
      <w:pPr>
        <w:keepNext/>
        <w:keepLines/>
        <w:overflowPunct w:val="0"/>
        <w:autoSpaceDE w:val="0"/>
        <w:autoSpaceDN w:val="0"/>
        <w:adjustRightInd w:val="0"/>
        <w:spacing w:before="120"/>
        <w:ind w:left="1418" w:hanging="1418"/>
        <w:outlineLvl w:val="3"/>
        <w:rPr>
          <w:rFonts w:ascii="Arial" w:hAnsi="Arial"/>
          <w:i/>
          <w:sz w:val="24"/>
          <w:lang w:eastAsia="zh-CN"/>
        </w:rPr>
      </w:pPr>
      <w:r w:rsidRPr="00635FF3">
        <w:rPr>
          <w:rFonts w:ascii="Arial" w:hAnsi="Arial"/>
          <w:sz w:val="24"/>
          <w:lang w:eastAsia="zh-CN"/>
        </w:rPr>
        <w:t>5.4.2.</w:t>
      </w:r>
      <w:r>
        <w:rPr>
          <w:rFonts w:ascii="Arial" w:hAnsi="Arial"/>
          <w:sz w:val="24"/>
          <w:lang w:eastAsia="zh-CN"/>
        </w:rPr>
        <w:t xml:space="preserve">5 </w:t>
      </w:r>
      <w:ins w:id="141" w:author="D'Alessandro Rosalia" w:date="2014-06-06T10:18:00Z">
        <w:r>
          <w:rPr>
            <w:rFonts w:ascii="Arial" w:hAnsi="Arial"/>
            <w:sz w:val="24"/>
            <w:lang w:eastAsia="zh-CN"/>
          </w:rPr>
          <w:t>T5</w:t>
        </w:r>
      </w:ins>
      <w:r>
        <w:rPr>
          <w:rFonts w:ascii="Arial" w:hAnsi="Arial"/>
          <w:sz w:val="24"/>
          <w:lang w:eastAsia="zh-CN"/>
        </w:rPr>
        <w:t xml:space="preserve"> </w:t>
      </w:r>
      <w:r w:rsidRPr="00635FF3">
        <w:rPr>
          <w:rFonts w:ascii="Arial" w:hAnsi="Arial"/>
          <w:sz w:val="24"/>
          <w:lang w:eastAsia="zh-CN"/>
        </w:rPr>
        <w:t>Security threats on MME management and maintenance interfaces</w:t>
      </w:r>
    </w:p>
    <w:p w:rsidR="004C77E4" w:rsidRPr="00635FF3" w:rsidRDefault="004C77E4" w:rsidP="00635FF3">
      <w:pPr>
        <w:overflowPunct w:val="0"/>
        <w:autoSpaceDE w:val="0"/>
        <w:autoSpaceDN w:val="0"/>
        <w:adjustRightInd w:val="0"/>
        <w:ind w:left="568" w:hanging="284"/>
        <w:rPr>
          <w:rFonts w:ascii="CG Times (WN)" w:hAnsi="CG Times (WN)"/>
          <w:lang w:eastAsia="zh-CN"/>
        </w:rPr>
      </w:pPr>
      <w:r w:rsidRPr="00635FF3">
        <w:rPr>
          <w:rFonts w:ascii="CG Times (WN)" w:hAnsi="CG Times (WN)"/>
          <w:lang w:eastAsia="zh-CN"/>
        </w:rPr>
        <w:t>-</w:t>
      </w:r>
      <w:r w:rsidRPr="00635FF3">
        <w:rPr>
          <w:rFonts w:ascii="CG Times (WN)" w:hAnsi="CG Times (WN)"/>
          <w:lang w:eastAsia="zh-CN"/>
        </w:rPr>
        <w:tab/>
        <w:t>An attacker may gain unauthorized access through one of the management or maintenance interfaces</w:t>
      </w:r>
    </w:p>
    <w:p w:rsidR="004C77E4" w:rsidRPr="00635FF3" w:rsidRDefault="004C77E4" w:rsidP="00635FF3">
      <w:pPr>
        <w:overflowPunct w:val="0"/>
        <w:autoSpaceDE w:val="0"/>
        <w:autoSpaceDN w:val="0"/>
        <w:adjustRightInd w:val="0"/>
        <w:ind w:left="568" w:hanging="284"/>
        <w:rPr>
          <w:rFonts w:ascii="CG Times (WN)" w:hAnsi="CG Times (WN)"/>
          <w:lang w:eastAsia="zh-CN"/>
        </w:rPr>
      </w:pPr>
      <w:r w:rsidRPr="00635FF3">
        <w:rPr>
          <w:rFonts w:ascii="CG Times (WN)" w:hAnsi="CG Times (WN)"/>
          <w:lang w:eastAsia="zh-CN"/>
        </w:rPr>
        <w:t>-</w:t>
      </w:r>
      <w:r w:rsidRPr="00635FF3">
        <w:rPr>
          <w:rFonts w:ascii="CG Times (WN)" w:hAnsi="CG Times (WN)"/>
          <w:lang w:eastAsia="zh-CN"/>
        </w:rPr>
        <w:tab/>
        <w:t xml:space="preserve">An attacker may gain control of the MME and potentially the control of the system, resulting in compromize of sensitive user data, system data, and management data. </w:t>
      </w:r>
    </w:p>
    <w:p w:rsidR="004C77E4" w:rsidRPr="00635FF3" w:rsidRDefault="004C77E4" w:rsidP="00635FF3">
      <w:pPr>
        <w:overflowPunct w:val="0"/>
        <w:autoSpaceDE w:val="0"/>
        <w:autoSpaceDN w:val="0"/>
        <w:adjustRightInd w:val="0"/>
        <w:ind w:left="568" w:hanging="284"/>
        <w:rPr>
          <w:rFonts w:ascii="CG Times (WN)" w:hAnsi="CG Times (WN)"/>
          <w:lang w:eastAsia="zh-CN"/>
        </w:rPr>
      </w:pPr>
      <w:r w:rsidRPr="00635FF3">
        <w:rPr>
          <w:rFonts w:ascii="CG Times (WN)" w:hAnsi="CG Times (WN)"/>
          <w:lang w:eastAsia="zh-CN"/>
        </w:rPr>
        <w:t>-</w:t>
      </w:r>
      <w:r w:rsidRPr="00635FF3">
        <w:rPr>
          <w:rFonts w:ascii="CG Times (WN)" w:hAnsi="CG Times (WN)"/>
          <w:lang w:eastAsia="zh-CN"/>
        </w:rPr>
        <w:tab/>
        <w:t xml:space="preserve">An attacker may disrupt and disable normal system operations.  </w:t>
      </w:r>
    </w:p>
    <w:p w:rsidR="004C77E4" w:rsidRPr="00635FF3" w:rsidRDefault="004C77E4" w:rsidP="00635FF3">
      <w:pPr>
        <w:overflowPunct w:val="0"/>
        <w:autoSpaceDE w:val="0"/>
        <w:autoSpaceDN w:val="0"/>
        <w:adjustRightInd w:val="0"/>
        <w:ind w:left="568" w:hanging="284"/>
        <w:rPr>
          <w:rFonts w:ascii="CG Times (WN)" w:hAnsi="CG Times (WN)"/>
          <w:lang w:eastAsia="zh-CN"/>
        </w:rPr>
      </w:pPr>
      <w:r w:rsidRPr="00635FF3">
        <w:rPr>
          <w:rFonts w:ascii="CG Times (WN)" w:hAnsi="CG Times (WN)"/>
          <w:lang w:eastAsia="zh-CN"/>
        </w:rPr>
        <w:t>-</w:t>
      </w:r>
      <w:r w:rsidRPr="00635FF3">
        <w:rPr>
          <w:rFonts w:ascii="CG Times (WN)" w:hAnsi="CG Times (WN)"/>
          <w:lang w:eastAsia="zh-CN"/>
        </w:rPr>
        <w:tab/>
        <w:t xml:space="preserve">Gaining access to the MME may also allow an attacker to gain access to other Network Elements (NEs) such as HSS, S-GW and eNB (through S6a, S11 and S1 interfaces respectively). </w:t>
      </w:r>
      <w:r w:rsidRPr="00635FF3">
        <w:rPr>
          <w:rFonts w:ascii="CG Times (WN)" w:hAnsi="CG Times (WN)"/>
          <w:lang w:eastAsia="zh-CN"/>
        </w:rPr>
        <w:br/>
        <w:t xml:space="preserve">The result can be devastating.  </w:t>
      </w:r>
    </w:p>
    <w:p w:rsidR="004C77E4" w:rsidRPr="00635FF3" w:rsidRDefault="004C77E4" w:rsidP="00635FF3">
      <w:pPr>
        <w:keepLines/>
        <w:overflowPunct w:val="0"/>
        <w:autoSpaceDE w:val="0"/>
        <w:autoSpaceDN w:val="0"/>
        <w:adjustRightInd w:val="0"/>
        <w:ind w:left="1135" w:hanging="851"/>
        <w:rPr>
          <w:rFonts w:ascii="CG Times (WN)" w:hAnsi="CG Times (WN)"/>
          <w:color w:val="FF0000"/>
        </w:rPr>
      </w:pPr>
      <w:r w:rsidRPr="00635FF3">
        <w:rPr>
          <w:rFonts w:ascii="CG Times (WN)" w:hAnsi="CG Times (WN)"/>
          <w:color w:val="FF0000"/>
        </w:rPr>
        <w:t>Editor's Note: Threats need to be mapped back to which assets are under threat.</w:t>
      </w:r>
    </w:p>
    <w:p w:rsidR="004C77E4" w:rsidRPr="00635FF3" w:rsidRDefault="004C77E4" w:rsidP="00635FF3">
      <w:pPr>
        <w:keepLines/>
        <w:overflowPunct w:val="0"/>
        <w:autoSpaceDE w:val="0"/>
        <w:autoSpaceDN w:val="0"/>
        <w:adjustRightInd w:val="0"/>
        <w:ind w:left="1135" w:hanging="851"/>
        <w:rPr>
          <w:rFonts w:ascii="CG Times (WN)" w:hAnsi="CG Times (WN)"/>
          <w:color w:val="FF0000"/>
        </w:rPr>
      </w:pPr>
      <w:r w:rsidRPr="00635FF3">
        <w:rPr>
          <w:rFonts w:ascii="CG Times (WN)" w:hAnsi="CG Times (WN)"/>
          <w:color w:val="FF0000"/>
        </w:rPr>
        <w:t>Editor's Note: Threats' relation to attacker model is FFS.</w:t>
      </w:r>
    </w:p>
    <w:p w:rsidR="004C77E4" w:rsidRPr="00635FF3" w:rsidRDefault="004C77E4" w:rsidP="00635FF3">
      <w:pPr>
        <w:keepNext/>
        <w:keepLines/>
        <w:overflowPunct w:val="0"/>
        <w:autoSpaceDE w:val="0"/>
        <w:autoSpaceDN w:val="0"/>
        <w:adjustRightInd w:val="0"/>
        <w:spacing w:before="120"/>
        <w:ind w:left="1418" w:hanging="1418"/>
        <w:outlineLvl w:val="3"/>
        <w:rPr>
          <w:rFonts w:ascii="Arial" w:hAnsi="Arial"/>
          <w:i/>
          <w:sz w:val="24"/>
          <w:lang w:eastAsia="zh-CN"/>
        </w:rPr>
      </w:pPr>
      <w:bookmarkStart w:id="142" w:name="_Toc388959127"/>
      <w:r w:rsidRPr="00635FF3">
        <w:rPr>
          <w:rFonts w:ascii="Arial" w:hAnsi="Arial"/>
          <w:sz w:val="24"/>
          <w:lang w:eastAsia="ja-JP"/>
        </w:rPr>
        <w:t>5.4.2.6</w:t>
      </w:r>
      <w:r w:rsidRPr="00635FF3">
        <w:rPr>
          <w:rFonts w:ascii="Arial" w:hAnsi="Arial"/>
          <w:sz w:val="24"/>
          <w:lang w:eastAsia="zh-CN"/>
        </w:rPr>
        <w:tab/>
      </w:r>
      <w:ins w:id="143" w:author="D'Alessandro Rosalia" w:date="2014-06-06T10:19:00Z">
        <w:r>
          <w:rPr>
            <w:rFonts w:ascii="Arial" w:hAnsi="Arial"/>
            <w:sz w:val="24"/>
            <w:lang w:eastAsia="zh-CN"/>
          </w:rPr>
          <w:t xml:space="preserve">T6 </w:t>
        </w:r>
      </w:ins>
      <w:r w:rsidRPr="00635FF3">
        <w:rPr>
          <w:rFonts w:ascii="Arial" w:hAnsi="Arial"/>
          <w:sz w:val="24"/>
          <w:lang w:eastAsia="zh-CN"/>
        </w:rPr>
        <w:t>Security threats on MME user account and password management</w:t>
      </w:r>
      <w:bookmarkEnd w:id="142"/>
    </w:p>
    <w:p w:rsidR="004C77E4" w:rsidRPr="00635FF3" w:rsidRDefault="004C77E4" w:rsidP="007B697D">
      <w:pPr>
        <w:overflowPunct w:val="0"/>
        <w:autoSpaceDE w:val="0"/>
        <w:autoSpaceDN w:val="0"/>
        <w:adjustRightInd w:val="0"/>
        <w:ind w:leftChars="200" w:left="31680"/>
        <w:rPr>
          <w:rFonts w:eastAsia="Times New Roman"/>
          <w:lang w:eastAsia="zh-CN"/>
        </w:rPr>
      </w:pPr>
      <w:r w:rsidRPr="00635FF3">
        <w:rPr>
          <w:rFonts w:eastAsia="Times New Roman"/>
          <w:lang w:eastAsia="zh-CN"/>
        </w:rPr>
        <w:t>One default user password may be provided on MME and may not be modified in time. The attacker can get this password for low clearance level user, even high clearance level user from document or other approach. With the default password, the attacker can access MME, modify configuration and interference the LTE network.</w:t>
      </w:r>
    </w:p>
    <w:p w:rsidR="004C77E4" w:rsidRPr="00635FF3" w:rsidRDefault="004C77E4" w:rsidP="007B697D">
      <w:pPr>
        <w:overflowPunct w:val="0"/>
        <w:autoSpaceDE w:val="0"/>
        <w:autoSpaceDN w:val="0"/>
        <w:adjustRightInd w:val="0"/>
        <w:ind w:leftChars="200" w:left="31680"/>
        <w:rPr>
          <w:rFonts w:eastAsia="Times New Roman"/>
          <w:lang w:eastAsia="zh-CN"/>
        </w:rPr>
      </w:pPr>
      <w:r w:rsidRPr="00635FF3">
        <w:rPr>
          <w:rFonts w:eastAsia="Times New Roman"/>
          <w:lang w:eastAsia="zh-CN"/>
        </w:rPr>
        <w:t>User password may have low level strength, with not enough character numbers, or composed of simple characters. The attacker can get such kind of passwords with fewer attempts by brute force.</w:t>
      </w:r>
    </w:p>
    <w:p w:rsidR="004C77E4" w:rsidRPr="00635FF3" w:rsidRDefault="004C77E4" w:rsidP="00ED75E7">
      <w:pPr>
        <w:overflowPunct w:val="0"/>
        <w:autoSpaceDE w:val="0"/>
        <w:autoSpaceDN w:val="0"/>
        <w:adjustRightInd w:val="0"/>
        <w:ind w:leftChars="200" w:left="31680"/>
        <w:rPr>
          <w:rFonts w:eastAsia="Times New Roman"/>
          <w:lang w:eastAsia="zh-CN"/>
        </w:rPr>
      </w:pPr>
      <w:r w:rsidRPr="00635FF3">
        <w:rPr>
          <w:rFonts w:eastAsia="Times New Roman"/>
          <w:lang w:eastAsia="zh-CN"/>
        </w:rPr>
        <w:t xml:space="preserve">The attacker may get a user password, </w:t>
      </w:r>
      <w:r w:rsidRPr="00DC0EC8">
        <w:rPr>
          <w:rFonts w:eastAsia="Times New Roman"/>
          <w:lang w:eastAsia="zh-CN"/>
        </w:rPr>
        <w:t>and not be detected by a legal user</w:t>
      </w:r>
      <w:r w:rsidRPr="00635FF3">
        <w:rPr>
          <w:rFonts w:eastAsia="Times New Roman"/>
          <w:lang w:eastAsia="zh-CN"/>
        </w:rPr>
        <w:t>. In the situation, security threats can be eliminated by modifying passwords. For convenience, the user may perform modification with historical password, known by the attacker, which would bring a security threat.</w:t>
      </w:r>
    </w:p>
    <w:p w:rsidR="004C77E4" w:rsidRPr="00635FF3" w:rsidRDefault="004C77E4" w:rsidP="00ED75E7">
      <w:pPr>
        <w:overflowPunct w:val="0"/>
        <w:autoSpaceDE w:val="0"/>
        <w:autoSpaceDN w:val="0"/>
        <w:adjustRightInd w:val="0"/>
        <w:ind w:leftChars="200" w:left="31680"/>
        <w:rPr>
          <w:rFonts w:eastAsia="Times New Roman"/>
          <w:lang w:eastAsia="zh-CN"/>
        </w:rPr>
      </w:pPr>
      <w:r w:rsidRPr="00635FF3">
        <w:rPr>
          <w:rFonts w:eastAsia="Times New Roman"/>
          <w:lang w:eastAsia="zh-CN"/>
        </w:rPr>
        <w:t>The means that user password storage is important. The storage should use encryption techniques to avoid information leaking.</w:t>
      </w:r>
    </w:p>
    <w:p w:rsidR="004C77E4" w:rsidRPr="00635FF3" w:rsidRDefault="004C77E4" w:rsidP="00A0555F">
      <w:pPr>
        <w:overflowPunct w:val="0"/>
        <w:autoSpaceDE w:val="0"/>
        <w:autoSpaceDN w:val="0"/>
        <w:adjustRightInd w:val="0"/>
        <w:ind w:leftChars="200" w:left="31680"/>
        <w:rPr>
          <w:rFonts w:eastAsia="Times New Roman"/>
          <w:lang w:eastAsia="zh-CN"/>
        </w:rPr>
      </w:pPr>
      <w:r w:rsidRPr="00635FF3">
        <w:rPr>
          <w:rFonts w:eastAsia="Times New Roman"/>
          <w:lang w:eastAsia="zh-CN"/>
        </w:rPr>
        <w:t>The attacker may use brute force to get passwords, which is simply a matter of time.</w:t>
      </w:r>
    </w:p>
    <w:p w:rsidR="004C77E4" w:rsidRPr="00635FF3" w:rsidRDefault="004C77E4" w:rsidP="007B697D">
      <w:pPr>
        <w:overflowPunct w:val="0"/>
        <w:autoSpaceDE w:val="0"/>
        <w:autoSpaceDN w:val="0"/>
        <w:adjustRightInd w:val="0"/>
        <w:ind w:leftChars="200" w:left="31680"/>
        <w:rPr>
          <w:rFonts w:eastAsia="Times New Roman"/>
          <w:lang w:eastAsia="zh-CN"/>
        </w:rPr>
      </w:pPr>
      <w:r w:rsidRPr="00635FF3">
        <w:rPr>
          <w:rFonts w:eastAsia="Times New Roman"/>
          <w:lang w:eastAsia="zh-CN"/>
        </w:rPr>
        <w:t>One user can login from several computers at the same time, which may cause collision configuration or other conflict, which would bring security threats.</w:t>
      </w:r>
    </w:p>
    <w:p w:rsidR="004C77E4" w:rsidRDefault="004C77E4" w:rsidP="00635FF3">
      <w:pPr>
        <w:pStyle w:val="Heading4"/>
        <w:rPr>
          <w:lang w:eastAsia="zh-CN"/>
        </w:rPr>
      </w:pPr>
      <w:r>
        <w:rPr>
          <w:lang w:eastAsia="zh-CN"/>
        </w:rPr>
        <w:t>5.4.2.7</w:t>
      </w:r>
      <w:r>
        <w:rPr>
          <w:lang w:eastAsia="zh-CN"/>
        </w:rPr>
        <w:tab/>
      </w:r>
      <w:ins w:id="144" w:author="D'Alessandro Rosalia" w:date="2014-06-06T10:24:00Z">
        <w:r>
          <w:rPr>
            <w:lang w:eastAsia="zh-CN"/>
          </w:rPr>
          <w:t xml:space="preserve">T7 </w:t>
        </w:r>
      </w:ins>
      <w:r w:rsidRPr="00635FF3">
        <w:rPr>
          <w:lang w:eastAsia="zh-CN"/>
        </w:rPr>
        <w:t>Threats of User identities</w:t>
      </w:r>
    </w:p>
    <w:p w:rsidR="004C77E4" w:rsidRDefault="004C77E4" w:rsidP="00635FF3">
      <w:pPr>
        <w:rPr>
          <w:lang w:eastAsia="zh-CN"/>
        </w:rPr>
      </w:pPr>
      <w:r w:rsidRPr="00943EF8">
        <w:rPr>
          <w:lang w:eastAsia="zh-CN"/>
        </w:rPr>
        <w:t>Identities of mobile network subscribers are critical for user privacy. Leakage of these user</w:t>
      </w:r>
      <w:r>
        <w:rPr>
          <w:lang w:eastAsia="zh-CN"/>
        </w:rPr>
        <w:t>'</w:t>
      </w:r>
      <w:r w:rsidRPr="00943EF8">
        <w:rPr>
          <w:lang w:eastAsia="zh-CN"/>
        </w:rPr>
        <w:t xml:space="preserve">s identities can lead to </w:t>
      </w:r>
      <w:r>
        <w:rPr>
          <w:lang w:eastAsia="zh-CN"/>
        </w:rPr>
        <w:t>loss of privacy</w:t>
      </w:r>
      <w:r w:rsidRPr="00943EF8">
        <w:rPr>
          <w:lang w:eastAsia="zh-CN"/>
        </w:rPr>
        <w:t>, e.g., tracing of a user. Protection of user</w:t>
      </w:r>
      <w:r>
        <w:rPr>
          <w:lang w:eastAsia="zh-CN"/>
        </w:rPr>
        <w:t>'</w:t>
      </w:r>
      <w:r w:rsidRPr="00943EF8">
        <w:rPr>
          <w:lang w:eastAsia="zh-CN"/>
        </w:rPr>
        <w:t xml:space="preserve">s identities is also requirement from regulators. </w:t>
      </w:r>
    </w:p>
    <w:p w:rsidR="004C77E4" w:rsidRPr="00976D44" w:rsidRDefault="004C77E4" w:rsidP="00D94D1F">
      <w:pPr>
        <w:pStyle w:val="B2"/>
        <w:ind w:left="0" w:firstLine="0"/>
        <w:rPr>
          <w:ins w:id="145" w:author="D'Alessandro Rosalia" w:date="2014-06-06T10:11:00Z"/>
          <w:color w:val="FF0000"/>
          <w:lang w:eastAsia="zh-CN"/>
        </w:rPr>
      </w:pPr>
    </w:p>
    <w:p w:rsidR="004C77E4" w:rsidRPr="00B56737" w:rsidRDefault="004C77E4" w:rsidP="00D94D1F">
      <w:pPr>
        <w:keepNext/>
        <w:keepLines/>
        <w:spacing w:before="120"/>
        <w:ind w:left="1418" w:hanging="1418"/>
        <w:outlineLvl w:val="3"/>
        <w:rPr>
          <w:ins w:id="146" w:author="D'Alessandro Rosalia" w:date="2014-06-06T10:11:00Z"/>
          <w:rFonts w:ascii="Arial" w:hAnsi="Arial"/>
          <w:sz w:val="24"/>
          <w:lang w:eastAsia="zh-CN"/>
        </w:rPr>
      </w:pPr>
      <w:ins w:id="147" w:author="D'Alessandro Rosalia" w:date="2014-06-06T10:11:00Z">
        <w:r w:rsidRPr="00B56737">
          <w:rPr>
            <w:rFonts w:ascii="Arial" w:hAnsi="Arial"/>
            <w:sz w:val="24"/>
            <w:lang w:eastAsia="zh-CN"/>
          </w:rPr>
          <w:t>5.4.2.</w:t>
        </w:r>
      </w:ins>
      <w:ins w:id="148" w:author="D'Alessandro Rosalia" w:date="2014-06-06T10:25:00Z">
        <w:r>
          <w:rPr>
            <w:rFonts w:ascii="Arial" w:hAnsi="Arial"/>
            <w:sz w:val="24"/>
            <w:lang w:eastAsia="zh-CN"/>
          </w:rPr>
          <w:t>8</w:t>
        </w:r>
      </w:ins>
      <w:ins w:id="149" w:author="D'Alessandro Rosalia" w:date="2014-06-06T10:11:00Z">
        <w:r w:rsidRPr="00B56737">
          <w:rPr>
            <w:rFonts w:ascii="Arial" w:hAnsi="Arial"/>
            <w:sz w:val="24"/>
            <w:lang w:eastAsia="zh-CN"/>
          </w:rPr>
          <w:tab/>
          <w:t>T</w:t>
        </w:r>
      </w:ins>
      <w:ins w:id="150" w:author="D'Alessandro Rosalia" w:date="2014-06-06T10:25:00Z">
        <w:r>
          <w:rPr>
            <w:rFonts w:ascii="Arial" w:hAnsi="Arial"/>
            <w:sz w:val="24"/>
            <w:lang w:eastAsia="zh-CN"/>
          </w:rPr>
          <w:t>8</w:t>
        </w:r>
      </w:ins>
      <w:ins w:id="151" w:author="D'Alessandro Rosalia" w:date="2014-06-06T10:11:00Z">
        <w:r>
          <w:rPr>
            <w:rFonts w:ascii="Arial" w:hAnsi="Arial"/>
            <w:sz w:val="24"/>
            <w:lang w:eastAsia="zh-CN"/>
          </w:rPr>
          <w:t xml:space="preserve"> Tampering</w:t>
        </w:r>
      </w:ins>
    </w:p>
    <w:p w:rsidR="004C77E4" w:rsidRPr="00C618F4" w:rsidRDefault="004C77E4" w:rsidP="00D94D1F">
      <w:pPr>
        <w:pStyle w:val="ListParagraph"/>
        <w:numPr>
          <w:ilvl w:val="0"/>
          <w:numId w:val="43"/>
          <w:numberingChange w:id="152" w:author="00917854" w:date="2014-06-11T11:42:00Z" w:original="-"/>
        </w:numPr>
        <w:ind w:left="360" w:firstLineChars="0"/>
        <w:rPr>
          <w:ins w:id="153" w:author="D'Alessandro Rosalia" w:date="2014-06-06T10:11:00Z"/>
          <w:lang w:eastAsia="zh-CN"/>
        </w:rPr>
      </w:pPr>
      <w:ins w:id="154" w:author="D'Alessandro Rosalia" w:date="2014-06-06T10:11:00Z">
        <w:r w:rsidRPr="00976D44">
          <w:rPr>
            <w:i/>
            <w:lang w:eastAsia="zh-CN"/>
          </w:rPr>
          <w:t>Threat Name</w:t>
        </w:r>
        <w:r>
          <w:rPr>
            <w:lang w:eastAsia="zh-CN"/>
          </w:rPr>
          <w:t>: Tampering</w:t>
        </w:r>
      </w:ins>
    </w:p>
    <w:p w:rsidR="004C77E4" w:rsidRPr="00B56737" w:rsidRDefault="004C77E4" w:rsidP="00D94D1F">
      <w:pPr>
        <w:pStyle w:val="ListParagraph"/>
        <w:numPr>
          <w:ilvl w:val="0"/>
          <w:numId w:val="43"/>
          <w:numberingChange w:id="155" w:author="00917854" w:date="2014-06-11T11:42:00Z" w:original="-"/>
        </w:numPr>
        <w:ind w:left="360" w:firstLineChars="0"/>
        <w:rPr>
          <w:ins w:id="156" w:author="D'Alessandro Rosalia" w:date="2014-06-06T10:11:00Z"/>
          <w:lang w:eastAsia="zh-CN"/>
        </w:rPr>
      </w:pPr>
      <w:ins w:id="157" w:author="D'Alessandro Rosalia" w:date="2014-06-06T10:11:00Z">
        <w:r w:rsidRPr="00F27BF3">
          <w:rPr>
            <w:i/>
          </w:rPr>
          <w:t>Threat Reference</w:t>
        </w:r>
        <w:r w:rsidRPr="00C618F4">
          <w:rPr>
            <w:i/>
          </w:rPr>
          <w:t xml:space="preserve">: </w:t>
        </w:r>
        <w:r w:rsidRPr="00ED75E7">
          <w:t>to be done later</w:t>
        </w:r>
      </w:ins>
    </w:p>
    <w:p w:rsidR="004C77E4" w:rsidRPr="00B56737" w:rsidRDefault="004C77E4" w:rsidP="00D94D1F">
      <w:pPr>
        <w:ind w:left="284" w:hanging="284"/>
        <w:rPr>
          <w:ins w:id="158" w:author="D'Alessandro Rosalia" w:date="2014-06-06T10:11:00Z"/>
        </w:rPr>
      </w:pPr>
      <w:ins w:id="159" w:author="D'Alessandro Rosalia" w:date="2014-06-06T10:11:00Z">
        <w:r w:rsidRPr="00B56737">
          <w:rPr>
            <w:i/>
          </w:rPr>
          <w:t>-</w:t>
        </w:r>
        <w:r w:rsidRPr="00B56737">
          <w:rPr>
            <w:i/>
          </w:rPr>
          <w:tab/>
          <w:t>Threat Category</w:t>
        </w:r>
        <w:r>
          <w:t>: Tampering</w:t>
        </w:r>
      </w:ins>
    </w:p>
    <w:p w:rsidR="004C77E4" w:rsidRDefault="004C77E4" w:rsidP="00D94D1F">
      <w:pPr>
        <w:ind w:left="284" w:hanging="284"/>
        <w:rPr>
          <w:ins w:id="160" w:author="D'Alessandro Rosalia" w:date="2014-06-06T10:11:00Z"/>
          <w:szCs w:val="21"/>
          <w:lang w:eastAsia="zh-CN"/>
        </w:rPr>
      </w:pPr>
      <w:ins w:id="161" w:author="D'Alessandro Rosalia" w:date="2014-06-06T10:11:00Z">
        <w:r w:rsidRPr="00B56737">
          <w:rPr>
            <w:i/>
            <w:lang w:eastAsia="zh-CN"/>
          </w:rPr>
          <w:t>-</w:t>
        </w:r>
        <w:r w:rsidRPr="00B56737">
          <w:rPr>
            <w:i/>
            <w:lang w:eastAsia="zh-CN"/>
          </w:rPr>
          <w:tab/>
          <w:t>Threat Description</w:t>
        </w:r>
        <w:r w:rsidRPr="00B56737">
          <w:rPr>
            <w:lang w:eastAsia="zh-CN"/>
          </w:rPr>
          <w:t xml:space="preserve">: </w:t>
        </w:r>
        <w:r>
          <w:rPr>
            <w:lang w:eastAsia="zh-CN"/>
          </w:rPr>
          <w:t>T</w:t>
        </w:r>
        <w:r w:rsidRPr="00B56737">
          <w:rPr>
            <w:szCs w:val="21"/>
            <w:lang w:eastAsia="zh-CN"/>
          </w:rPr>
          <w:t>ampering involves the malicious modification of data</w:t>
        </w:r>
        <w:r>
          <w:rPr>
            <w:szCs w:val="21"/>
            <w:lang w:eastAsia="zh-CN"/>
          </w:rPr>
          <w:t xml:space="preserve">  by an attackers (e.g. data such as configuration files, user profiles, installed system packages,/software and so on..)</w:t>
        </w:r>
        <w:r w:rsidRPr="00B56737">
          <w:rPr>
            <w:szCs w:val="21"/>
            <w:lang w:eastAsia="zh-CN"/>
          </w:rPr>
          <w:t xml:space="preserve">. </w:t>
        </w:r>
      </w:ins>
    </w:p>
    <w:p w:rsidR="004C77E4" w:rsidRPr="009E50DE" w:rsidRDefault="004C77E4" w:rsidP="00D94D1F">
      <w:pPr>
        <w:ind w:left="284" w:hanging="284"/>
        <w:rPr>
          <w:ins w:id="162" w:author="D'Alessandro Rosalia" w:date="2014-06-06T10:11:00Z"/>
          <w:lang w:eastAsia="zh-CN"/>
        </w:rPr>
      </w:pPr>
      <w:ins w:id="163" w:author="D'Alessandro Rosalia" w:date="2014-06-06T10:11:00Z">
        <w:r w:rsidRPr="00B56737">
          <w:rPr>
            <w:i/>
          </w:rPr>
          <w:t>-</w:t>
        </w:r>
        <w:r w:rsidRPr="00B56737">
          <w:rPr>
            <w:i/>
          </w:rPr>
          <w:tab/>
        </w:r>
        <w:r w:rsidRPr="00F27BF3">
          <w:rPr>
            <w:i/>
          </w:rPr>
          <w:t xml:space="preserve">Threatened </w:t>
        </w:r>
        <w:r w:rsidRPr="00B56737">
          <w:rPr>
            <w:i/>
          </w:rPr>
          <w:t>Asset</w:t>
        </w:r>
        <w:r w:rsidRPr="00B56737">
          <w:t xml:space="preserve">: </w:t>
        </w:r>
        <w:r w:rsidRPr="00F27BF3">
          <w:rPr>
            <w:lang w:eastAsia="zh-CN"/>
          </w:rPr>
          <w:t>all critical data in the MME as listed in 5.2</w:t>
        </w:r>
        <w:r>
          <w:rPr>
            <w:lang w:eastAsia="zh-CN"/>
          </w:rPr>
          <w:t xml:space="preserve"> except hardware asset</w:t>
        </w:r>
      </w:ins>
    </w:p>
    <w:p w:rsidR="004C77E4" w:rsidRPr="00B56737" w:rsidRDefault="004C77E4" w:rsidP="00D94D1F">
      <w:pPr>
        <w:ind w:left="284" w:hanging="284"/>
        <w:rPr>
          <w:ins w:id="164" w:author="D'Alessandro Rosalia" w:date="2014-06-06T10:11:00Z"/>
          <w:i/>
          <w:lang w:eastAsia="zh-CN"/>
        </w:rPr>
      </w:pPr>
      <w:ins w:id="165" w:author="D'Alessandro Rosalia" w:date="2014-06-06T10:11:00Z">
        <w:r w:rsidRPr="00B56737">
          <w:rPr>
            <w:i/>
          </w:rPr>
          <w:t>-</w:t>
        </w:r>
        <w:r w:rsidRPr="00B56737">
          <w:rPr>
            <w:i/>
          </w:rPr>
          <w:tab/>
        </w:r>
        <w:r w:rsidRPr="00F27BF3">
          <w:rPr>
            <w:i/>
          </w:rPr>
          <w:t>Threat Relevance</w:t>
        </w:r>
        <w:r w:rsidRPr="00B56737">
          <w:rPr>
            <w:i/>
          </w:rPr>
          <w:t xml:space="preserve">: </w:t>
        </w:r>
        <w:r>
          <w:rPr>
            <w:lang w:eastAsia="zh-CN"/>
          </w:rPr>
          <w:t>Mitigate</w:t>
        </w:r>
      </w:ins>
    </w:p>
    <w:p w:rsidR="004C77E4" w:rsidRDefault="004C77E4" w:rsidP="00D94D1F">
      <w:pPr>
        <w:pStyle w:val="B2"/>
        <w:ind w:left="0" w:firstLine="0"/>
        <w:rPr>
          <w:ins w:id="166" w:author="D'Alessandro Rosalia" w:date="2014-06-06T10:24:00Z"/>
          <w:color w:val="FF0000"/>
          <w:lang w:eastAsia="zh-CN"/>
        </w:rPr>
      </w:pPr>
      <w:ins w:id="167" w:author="D'Alessandro Rosalia" w:date="2014-06-06T10:11:00Z">
        <w:r w:rsidRPr="00976D44">
          <w:rPr>
            <w:color w:val="FF0000"/>
            <w:lang w:eastAsia="zh-CN"/>
          </w:rPr>
          <w:t xml:space="preserve">Editor’s Note: This threat represent a category and it should not be placed in the same footing with others. </w:t>
        </w:r>
      </w:ins>
    </w:p>
    <w:p w:rsidR="004C77E4" w:rsidRDefault="004C77E4" w:rsidP="00D94D1F">
      <w:pPr>
        <w:keepNext/>
        <w:keepLines/>
        <w:spacing w:before="120"/>
        <w:ind w:left="1418" w:hanging="1418"/>
        <w:outlineLvl w:val="3"/>
        <w:rPr>
          <w:ins w:id="168" w:author="D'Alessandro Rosalia" w:date="2014-06-06T10:11:00Z"/>
          <w:lang w:eastAsia="zh-CN"/>
        </w:rPr>
      </w:pPr>
    </w:p>
    <w:p w:rsidR="004C77E4" w:rsidRPr="00974A34" w:rsidRDefault="004C77E4" w:rsidP="00D94D1F">
      <w:pPr>
        <w:keepNext/>
        <w:keepLines/>
        <w:spacing w:before="120"/>
        <w:ind w:left="1418" w:hanging="1418"/>
        <w:outlineLvl w:val="3"/>
        <w:rPr>
          <w:ins w:id="169" w:author="D'Alessandro Rosalia" w:date="2014-06-06T10:11:00Z"/>
          <w:rFonts w:ascii="Arial" w:hAnsi="Arial"/>
          <w:sz w:val="24"/>
          <w:lang w:eastAsia="zh-CN"/>
        </w:rPr>
      </w:pPr>
      <w:ins w:id="170" w:author="D'Alessandro Rosalia" w:date="2014-06-06T10:11:00Z">
        <w:r w:rsidRPr="00974A34">
          <w:rPr>
            <w:rFonts w:ascii="Arial" w:hAnsi="Arial"/>
            <w:sz w:val="24"/>
            <w:lang w:eastAsia="zh-CN"/>
          </w:rPr>
          <w:t>5.4.2.</w:t>
        </w:r>
      </w:ins>
      <w:ins w:id="171" w:author="D'Alessandro Rosalia" w:date="2014-06-06T10:25:00Z">
        <w:r>
          <w:rPr>
            <w:rFonts w:ascii="Arial" w:hAnsi="Arial"/>
            <w:sz w:val="24"/>
            <w:lang w:eastAsia="zh-CN"/>
          </w:rPr>
          <w:t>9</w:t>
        </w:r>
      </w:ins>
      <w:ins w:id="172" w:author="D'Alessandro Rosalia" w:date="2014-06-06T10:11:00Z">
        <w:r w:rsidRPr="00974A34">
          <w:rPr>
            <w:rFonts w:ascii="Arial" w:hAnsi="Arial"/>
            <w:sz w:val="24"/>
            <w:lang w:eastAsia="zh-CN"/>
          </w:rPr>
          <w:tab/>
          <w:t>T</w:t>
        </w:r>
      </w:ins>
      <w:ins w:id="173" w:author="D'Alessandro Rosalia" w:date="2014-06-06T10:25:00Z">
        <w:r>
          <w:rPr>
            <w:rFonts w:ascii="Arial" w:hAnsi="Arial"/>
            <w:sz w:val="24"/>
            <w:lang w:eastAsia="zh-CN"/>
          </w:rPr>
          <w:t>9</w:t>
        </w:r>
      </w:ins>
      <w:r>
        <w:rPr>
          <w:rFonts w:ascii="Arial" w:hAnsi="Arial"/>
          <w:sz w:val="24"/>
          <w:lang w:eastAsia="zh-CN"/>
        </w:rPr>
        <w:t xml:space="preserve"> </w:t>
      </w:r>
      <w:ins w:id="174" w:author="D'Alessandro Rosalia" w:date="2014-06-06T10:11:00Z">
        <w:r>
          <w:rPr>
            <w:rFonts w:ascii="Arial" w:hAnsi="Arial"/>
            <w:sz w:val="24"/>
            <w:lang w:eastAsia="zh-CN"/>
          </w:rPr>
          <w:t>Denial of Service</w:t>
        </w:r>
      </w:ins>
    </w:p>
    <w:p w:rsidR="004C77E4" w:rsidRDefault="004C77E4" w:rsidP="00D94D1F">
      <w:pPr>
        <w:pStyle w:val="ListParagraph"/>
        <w:numPr>
          <w:ilvl w:val="0"/>
          <w:numId w:val="44"/>
          <w:numberingChange w:id="175" w:author="00917854" w:date="2014-06-11T11:42:00Z" w:original="-"/>
        </w:numPr>
        <w:ind w:left="0" w:firstLineChars="0" w:firstLine="0"/>
        <w:rPr>
          <w:ins w:id="176" w:author="D'Alessandro Rosalia" w:date="2014-06-06T10:11:00Z"/>
          <w:lang w:eastAsia="zh-CN"/>
        </w:rPr>
      </w:pPr>
      <w:ins w:id="177" w:author="D'Alessandro Rosalia" w:date="2014-06-06T10:11:00Z">
        <w:r w:rsidRPr="00976D44">
          <w:rPr>
            <w:i/>
            <w:lang w:eastAsia="zh-CN"/>
          </w:rPr>
          <w:t>Threat Name</w:t>
        </w:r>
        <w:r>
          <w:rPr>
            <w:lang w:eastAsia="zh-CN"/>
          </w:rPr>
          <w:t>: Denial of Service</w:t>
        </w:r>
        <w:r>
          <w:rPr>
            <w:lang w:eastAsia="zh-CN"/>
          </w:rPr>
          <w:tab/>
        </w:r>
      </w:ins>
    </w:p>
    <w:p w:rsidR="004C77E4" w:rsidRDefault="004C77E4" w:rsidP="00D94D1F">
      <w:pPr>
        <w:pStyle w:val="ListParagraph"/>
        <w:numPr>
          <w:ilvl w:val="0"/>
          <w:numId w:val="44"/>
          <w:numberingChange w:id="178" w:author="00917854" w:date="2014-06-11T11:42:00Z" w:original="-"/>
        </w:numPr>
        <w:ind w:left="0" w:firstLineChars="0" w:firstLine="0"/>
        <w:rPr>
          <w:ins w:id="179" w:author="D'Alessandro Rosalia" w:date="2014-06-06T10:11:00Z"/>
          <w:lang w:eastAsia="zh-CN"/>
        </w:rPr>
      </w:pPr>
      <w:ins w:id="180" w:author="D'Alessandro Rosalia" w:date="2014-06-06T10:11:00Z">
        <w:r w:rsidRPr="00976D44">
          <w:rPr>
            <w:i/>
            <w:lang w:eastAsia="zh-CN"/>
          </w:rPr>
          <w:t>Threat Reference</w:t>
        </w:r>
        <w:r>
          <w:rPr>
            <w:lang w:eastAsia="zh-CN"/>
          </w:rPr>
          <w:t xml:space="preserve">: to be done later </w:t>
        </w:r>
      </w:ins>
    </w:p>
    <w:p w:rsidR="004C77E4" w:rsidRDefault="004C77E4" w:rsidP="00D94D1F">
      <w:pPr>
        <w:pStyle w:val="ListParagraph"/>
        <w:numPr>
          <w:ilvl w:val="0"/>
          <w:numId w:val="44"/>
          <w:numberingChange w:id="181" w:author="00917854" w:date="2014-06-11T11:42:00Z" w:original="-"/>
        </w:numPr>
        <w:ind w:left="0" w:firstLineChars="0" w:firstLine="0"/>
        <w:rPr>
          <w:ins w:id="182" w:author="D'Alessandro Rosalia" w:date="2014-06-06T10:11:00Z"/>
          <w:lang w:eastAsia="zh-CN"/>
        </w:rPr>
      </w:pPr>
      <w:ins w:id="183" w:author="D'Alessandro Rosalia" w:date="2014-06-06T10:11:00Z">
        <w:r w:rsidRPr="00976D44">
          <w:rPr>
            <w:i/>
            <w:lang w:eastAsia="zh-CN"/>
          </w:rPr>
          <w:t>Threat Category</w:t>
        </w:r>
        <w:r>
          <w:rPr>
            <w:lang w:eastAsia="zh-CN"/>
          </w:rPr>
          <w:t xml:space="preserve">: DoS </w:t>
        </w:r>
      </w:ins>
    </w:p>
    <w:p w:rsidR="004C77E4" w:rsidRDefault="004C77E4" w:rsidP="00D94D1F">
      <w:pPr>
        <w:pStyle w:val="ListParagraph"/>
        <w:numPr>
          <w:ilvl w:val="0"/>
          <w:numId w:val="44"/>
          <w:numberingChange w:id="184" w:author="00917854" w:date="2014-06-11T11:42:00Z" w:original="-"/>
        </w:numPr>
        <w:ind w:left="0" w:firstLineChars="0" w:firstLine="0"/>
        <w:rPr>
          <w:ins w:id="185" w:author="cmcc" w:date="2014-06-06T16:45:00Z"/>
          <w:lang w:eastAsia="zh-CN"/>
        </w:rPr>
      </w:pPr>
      <w:ins w:id="186" w:author="D'Alessandro Rosalia" w:date="2014-06-06T10:11:00Z">
        <w:r w:rsidRPr="00976D44">
          <w:rPr>
            <w:i/>
            <w:lang w:eastAsia="zh-CN"/>
          </w:rPr>
          <w:t>Threat Description</w:t>
        </w:r>
        <w:r w:rsidRPr="00CE6B10">
          <w:rPr>
            <w:lang w:eastAsia="zh-CN"/>
          </w:rPr>
          <w:t>:</w:t>
        </w:r>
        <w:r w:rsidRPr="006446CC">
          <w:rPr>
            <w:lang w:eastAsia="zh-CN"/>
          </w:rPr>
          <w:t xml:space="preserve">An </w:t>
        </w:r>
        <w:r>
          <w:rPr>
            <w:lang w:eastAsia="zh-CN"/>
          </w:rPr>
          <w:t xml:space="preserve">insider or external </w:t>
        </w:r>
        <w:r w:rsidRPr="006446CC">
          <w:rPr>
            <w:lang w:eastAsia="zh-CN"/>
          </w:rPr>
          <w:t>attacker can m</w:t>
        </w:r>
        <w:r>
          <w:rPr>
            <w:lang w:eastAsia="zh-CN"/>
          </w:rPr>
          <w:t>a</w:t>
        </w:r>
        <w:r w:rsidRPr="006446CC">
          <w:rPr>
            <w:lang w:eastAsia="zh-CN"/>
          </w:rPr>
          <w:t>ke the MME unavailable</w:t>
        </w:r>
        <w:r>
          <w:rPr>
            <w:lang w:eastAsia="zh-CN"/>
          </w:rPr>
          <w:t xml:space="preserve"> using different types of  attacks (e.g. exploitation of known vulnerabilities, insider attacks, etc.)</w:t>
        </w:r>
        <w:r w:rsidRPr="006446CC">
          <w:rPr>
            <w:lang w:eastAsia="zh-CN"/>
          </w:rPr>
          <w:t>.</w:t>
        </w:r>
        <w:r>
          <w:rPr>
            <w:lang w:eastAsia="zh-CN"/>
          </w:rPr>
          <w:t>Threatened Asset: all critical asset in the MME as listed in 5.2 including hardware asset.</w:t>
        </w:r>
      </w:ins>
    </w:p>
    <w:p w:rsidR="004C77E4" w:rsidRPr="00A6039C" w:rsidRDefault="004C77E4" w:rsidP="00D94D1F">
      <w:pPr>
        <w:pStyle w:val="ListParagraph"/>
        <w:numPr>
          <w:ilvl w:val="0"/>
          <w:numId w:val="44"/>
          <w:numberingChange w:id="187" w:author="00917854" w:date="2014-06-11T11:42:00Z" w:original="-"/>
        </w:numPr>
        <w:ind w:left="0" w:firstLineChars="0" w:firstLine="0"/>
        <w:rPr>
          <w:ins w:id="188" w:author="D'Alessandro Rosalia" w:date="2014-06-06T10:11:00Z"/>
          <w:lang w:eastAsia="zh-CN"/>
        </w:rPr>
      </w:pPr>
      <w:ins w:id="189" w:author="cmcc" w:date="2014-06-06T16:45:00Z">
        <w:r w:rsidRPr="00A6039C">
          <w:rPr>
            <w:i/>
          </w:rPr>
          <w:t>Threatened Asset</w:t>
        </w:r>
        <w:r w:rsidRPr="00A6039C">
          <w:t>:</w:t>
        </w:r>
      </w:ins>
      <w:r>
        <w:t xml:space="preserve"> </w:t>
      </w:r>
      <w:ins w:id="190" w:author="cmcc" w:date="2014-06-06T16:53:00Z">
        <w:r w:rsidRPr="00A6039C">
          <w:rPr>
            <w:lang w:eastAsia="zh-CN"/>
          </w:rPr>
          <w:t>all critical asset  in the MME as listed in 5.2 except hardware asset</w:t>
        </w:r>
      </w:ins>
    </w:p>
    <w:p w:rsidR="004C77E4" w:rsidRDefault="004C77E4" w:rsidP="00D94D1F">
      <w:pPr>
        <w:pStyle w:val="ListParagraph"/>
        <w:numPr>
          <w:ilvl w:val="0"/>
          <w:numId w:val="44"/>
          <w:numberingChange w:id="191" w:author="00917854" w:date="2014-06-11T11:42:00Z" w:original="-"/>
        </w:numPr>
        <w:ind w:left="0" w:firstLineChars="0" w:firstLine="0"/>
        <w:rPr>
          <w:ins w:id="192" w:author="D'Alessandro Rosalia" w:date="2014-06-06T10:11:00Z"/>
          <w:lang w:eastAsia="zh-CN"/>
        </w:rPr>
      </w:pPr>
      <w:ins w:id="193" w:author="D'Alessandro Rosalia" w:date="2014-06-06T10:11:00Z">
        <w:r w:rsidRPr="00976D44">
          <w:rPr>
            <w:i/>
            <w:lang w:eastAsia="zh-CN"/>
          </w:rPr>
          <w:t>Threat Relevance</w:t>
        </w:r>
        <w:r>
          <w:rPr>
            <w:lang w:eastAsia="zh-CN"/>
          </w:rPr>
          <w:t>: Mitigate</w:t>
        </w:r>
      </w:ins>
    </w:p>
    <w:p w:rsidR="004C77E4" w:rsidRPr="00976D44" w:rsidRDefault="004C77E4" w:rsidP="00D94D1F">
      <w:pPr>
        <w:keepNext/>
        <w:keepLines/>
        <w:spacing w:before="120"/>
        <w:outlineLvl w:val="3"/>
        <w:rPr>
          <w:ins w:id="194" w:author="D'Alessandro Rosalia" w:date="2014-06-06T10:11:00Z"/>
          <w:color w:val="FF0000"/>
          <w:lang w:eastAsia="zh-CN"/>
        </w:rPr>
      </w:pPr>
      <w:ins w:id="195" w:author="D'Alessandro Rosalia" w:date="2014-06-06T10:11:00Z">
        <w:r w:rsidRPr="00976D44">
          <w:rPr>
            <w:color w:val="FF0000"/>
            <w:lang w:eastAsia="zh-CN"/>
          </w:rPr>
          <w:t>Editor’s Note: This should be called by one</w:t>
        </w:r>
      </w:ins>
      <w:r>
        <w:rPr>
          <w:color w:val="FF0000"/>
          <w:lang w:eastAsia="zh-CN"/>
        </w:rPr>
        <w:t xml:space="preserve"> </w:t>
      </w:r>
      <w:ins w:id="196" w:author="D'Alessandro Rosalia" w:date="2014-06-06T10:11:00Z">
        <w:r w:rsidRPr="00976D44">
          <w:rPr>
            <w:color w:val="FF0000"/>
            <w:lang w:eastAsia="zh-CN"/>
          </w:rPr>
          <w:t>threat represent a threat category, and it should not be placed in the same footing with others.</w:t>
        </w:r>
      </w:ins>
    </w:p>
    <w:p w:rsidR="004C77E4" w:rsidRPr="00976D44" w:rsidRDefault="004C77E4" w:rsidP="00D94D1F">
      <w:pPr>
        <w:keepNext/>
        <w:keepLines/>
        <w:spacing w:before="120"/>
        <w:outlineLvl w:val="3"/>
        <w:rPr>
          <w:ins w:id="197" w:author="D'Alessandro Rosalia" w:date="2014-06-06T10:11:00Z"/>
          <w:color w:val="FF0000"/>
          <w:lang w:eastAsia="zh-CN"/>
        </w:rPr>
      </w:pPr>
      <w:ins w:id="198" w:author="D'Alessandro Rosalia" w:date="2014-06-06T10:11:00Z">
        <w:r w:rsidRPr="00976D44">
          <w:rPr>
            <w:color w:val="FF0000"/>
            <w:lang w:eastAsia="zh-CN"/>
          </w:rPr>
          <w:t xml:space="preserve">Editor’s Note: Which security objectives this threat is mapped to is ffs. </w:t>
        </w:r>
      </w:ins>
    </w:p>
    <w:p w:rsidR="004C77E4" w:rsidRDefault="004C77E4" w:rsidP="00D94D1F">
      <w:pPr>
        <w:keepNext/>
        <w:keepLines/>
        <w:spacing w:before="120"/>
        <w:ind w:left="1418" w:hanging="1418"/>
        <w:outlineLvl w:val="3"/>
        <w:rPr>
          <w:ins w:id="199" w:author="D'Alessandro Rosalia" w:date="2014-06-06T10:11:00Z"/>
          <w:lang w:eastAsia="zh-CN"/>
        </w:rPr>
      </w:pPr>
    </w:p>
    <w:p w:rsidR="004C77E4" w:rsidRPr="00974A34" w:rsidRDefault="004C77E4" w:rsidP="00D94D1F">
      <w:pPr>
        <w:keepNext/>
        <w:keepLines/>
        <w:spacing w:before="120"/>
        <w:ind w:left="1418" w:hanging="1418"/>
        <w:outlineLvl w:val="3"/>
        <w:rPr>
          <w:ins w:id="200" w:author="D'Alessandro Rosalia" w:date="2014-06-06T10:11:00Z"/>
          <w:rFonts w:ascii="Arial" w:hAnsi="Arial"/>
          <w:sz w:val="24"/>
          <w:lang w:eastAsia="zh-CN"/>
        </w:rPr>
      </w:pPr>
      <w:ins w:id="201" w:author="D'Alessandro Rosalia" w:date="2014-06-06T10:11:00Z">
        <w:r w:rsidRPr="00974A34">
          <w:rPr>
            <w:rFonts w:ascii="Arial" w:hAnsi="Arial"/>
            <w:sz w:val="24"/>
            <w:lang w:eastAsia="zh-CN"/>
          </w:rPr>
          <w:t>5.4.2.</w:t>
        </w:r>
      </w:ins>
      <w:ins w:id="202" w:author="D'Alessandro Rosalia" w:date="2014-06-06T10:25:00Z">
        <w:r>
          <w:rPr>
            <w:rFonts w:ascii="Arial" w:hAnsi="Arial"/>
            <w:sz w:val="24"/>
            <w:lang w:eastAsia="zh-CN"/>
          </w:rPr>
          <w:t>10</w:t>
        </w:r>
      </w:ins>
      <w:ins w:id="203" w:author="D'Alessandro Rosalia" w:date="2014-06-06T10:11:00Z">
        <w:r w:rsidRPr="00974A34">
          <w:rPr>
            <w:rFonts w:ascii="Arial" w:hAnsi="Arial"/>
            <w:sz w:val="24"/>
            <w:lang w:eastAsia="zh-CN"/>
          </w:rPr>
          <w:tab/>
          <w:t>T</w:t>
        </w:r>
      </w:ins>
      <w:ins w:id="204" w:author="D'Alessandro Rosalia" w:date="2014-06-06T10:25:00Z">
        <w:r>
          <w:rPr>
            <w:rFonts w:ascii="Arial" w:hAnsi="Arial"/>
            <w:sz w:val="24"/>
            <w:lang w:eastAsia="zh-CN"/>
          </w:rPr>
          <w:t>10</w:t>
        </w:r>
      </w:ins>
      <w:r>
        <w:rPr>
          <w:rFonts w:ascii="Arial" w:hAnsi="Arial"/>
          <w:sz w:val="24"/>
          <w:lang w:eastAsia="zh-CN"/>
        </w:rPr>
        <w:t xml:space="preserve"> </w:t>
      </w:r>
      <w:ins w:id="205" w:author="D'Alessandro Rosalia" w:date="2014-06-06T10:11:00Z">
        <w:r w:rsidRPr="006446CC">
          <w:rPr>
            <w:rFonts w:ascii="Arial" w:hAnsi="Arial"/>
            <w:sz w:val="24"/>
            <w:lang w:eastAsia="zh-CN"/>
          </w:rPr>
          <w:t>Elevation of privilege</w:t>
        </w:r>
      </w:ins>
    </w:p>
    <w:p w:rsidR="004C77E4" w:rsidRDefault="004C77E4" w:rsidP="00D94D1F">
      <w:pPr>
        <w:pStyle w:val="ListParagraph"/>
        <w:numPr>
          <w:ilvl w:val="0"/>
          <w:numId w:val="46"/>
          <w:numberingChange w:id="206" w:author="00917854" w:date="2014-06-11T11:42:00Z" w:original="-"/>
        </w:numPr>
        <w:ind w:firstLineChars="0"/>
        <w:rPr>
          <w:ins w:id="207" w:author="D'Alessandro Rosalia" w:date="2014-06-06T10:11:00Z"/>
          <w:lang w:eastAsia="zh-CN"/>
        </w:rPr>
      </w:pPr>
      <w:ins w:id="208" w:author="D'Alessandro Rosalia" w:date="2014-06-06T10:11:00Z">
        <w:r w:rsidRPr="00976D44">
          <w:rPr>
            <w:i/>
            <w:lang w:eastAsia="zh-CN"/>
          </w:rPr>
          <w:t>Threat Name</w:t>
        </w:r>
        <w:r>
          <w:rPr>
            <w:lang w:eastAsia="zh-CN"/>
          </w:rPr>
          <w:t xml:space="preserve">: </w:t>
        </w:r>
        <w:r w:rsidRPr="007A056A">
          <w:rPr>
            <w:lang w:eastAsia="zh-CN"/>
          </w:rPr>
          <w:t>Elevation of privilege</w:t>
        </w:r>
      </w:ins>
    </w:p>
    <w:p w:rsidR="004C77E4" w:rsidRDefault="004C77E4" w:rsidP="00D94D1F">
      <w:pPr>
        <w:pStyle w:val="ListParagraph"/>
        <w:numPr>
          <w:ilvl w:val="0"/>
          <w:numId w:val="45"/>
          <w:numberingChange w:id="209" w:author="00917854" w:date="2014-06-11T11:42:00Z" w:original="-"/>
        </w:numPr>
        <w:ind w:firstLineChars="0"/>
        <w:rPr>
          <w:ins w:id="210" w:author="D'Alessandro Rosalia" w:date="2014-06-06T10:11:00Z"/>
          <w:lang w:eastAsia="zh-CN"/>
        </w:rPr>
      </w:pPr>
      <w:ins w:id="211" w:author="D'Alessandro Rosalia" w:date="2014-06-06T10:11:00Z">
        <w:r w:rsidRPr="00976D44">
          <w:rPr>
            <w:i/>
            <w:lang w:eastAsia="zh-CN"/>
          </w:rPr>
          <w:t>Threat Reference</w:t>
        </w:r>
        <w:r>
          <w:rPr>
            <w:lang w:eastAsia="zh-CN"/>
          </w:rPr>
          <w:t xml:space="preserve">: to be done later </w:t>
        </w:r>
      </w:ins>
    </w:p>
    <w:p w:rsidR="004C77E4" w:rsidRDefault="004C77E4" w:rsidP="00D94D1F">
      <w:pPr>
        <w:rPr>
          <w:ins w:id="212" w:author="D'Alessandro Rosalia" w:date="2014-06-06T10:11:00Z"/>
          <w:lang w:eastAsia="zh-CN"/>
        </w:rPr>
      </w:pPr>
      <w:ins w:id="213" w:author="D'Alessandro Rosalia" w:date="2014-06-06T10:11:00Z">
        <w:r>
          <w:rPr>
            <w:lang w:eastAsia="zh-CN"/>
          </w:rPr>
          <w:t>-</w:t>
        </w:r>
        <w:r>
          <w:rPr>
            <w:lang w:eastAsia="zh-CN"/>
          </w:rPr>
          <w:tab/>
        </w:r>
        <w:r w:rsidRPr="00976D44">
          <w:rPr>
            <w:i/>
            <w:lang w:eastAsia="zh-CN"/>
          </w:rPr>
          <w:t>Threat Category</w:t>
        </w:r>
        <w:r>
          <w:rPr>
            <w:lang w:eastAsia="zh-CN"/>
          </w:rPr>
          <w:t xml:space="preserve">: Elevation of privileges </w:t>
        </w:r>
      </w:ins>
    </w:p>
    <w:p w:rsidR="004C77E4" w:rsidRDefault="004C77E4" w:rsidP="00D94D1F">
      <w:pPr>
        <w:rPr>
          <w:ins w:id="214" w:author="D'Alessandro Rosalia" w:date="2014-06-06T10:11:00Z"/>
          <w:lang w:eastAsia="zh-CN"/>
        </w:rPr>
      </w:pPr>
      <w:ins w:id="215" w:author="D'Alessandro Rosalia" w:date="2014-06-06T10:11:00Z">
        <w:r>
          <w:rPr>
            <w:lang w:eastAsia="zh-CN"/>
          </w:rPr>
          <w:t>-</w:t>
        </w:r>
        <w:r>
          <w:rPr>
            <w:lang w:eastAsia="zh-CN"/>
          </w:rPr>
          <w:tab/>
        </w:r>
        <w:r w:rsidRPr="00976D44">
          <w:rPr>
            <w:i/>
            <w:lang w:eastAsia="zh-CN"/>
          </w:rPr>
          <w:t>Threat Description</w:t>
        </w:r>
        <w:r>
          <w:rPr>
            <w:lang w:eastAsia="zh-CN"/>
          </w:rPr>
          <w:t xml:space="preserve">: </w:t>
        </w:r>
        <w:r w:rsidRPr="006446CC">
          <w:rPr>
            <w:lang w:eastAsia="zh-CN"/>
          </w:rPr>
          <w:t>an unprivileged user gains privileged ac</w:t>
        </w:r>
        <w:r>
          <w:rPr>
            <w:lang w:eastAsia="zh-CN"/>
          </w:rPr>
          <w:t>cess and thereby can</w:t>
        </w:r>
        <w:r w:rsidRPr="006446CC">
          <w:rPr>
            <w:lang w:eastAsia="zh-CN"/>
          </w:rPr>
          <w:t xml:space="preserve"> compromise or destroy the </w:t>
        </w:r>
        <w:r>
          <w:rPr>
            <w:lang w:eastAsia="zh-CN"/>
          </w:rPr>
          <w:t>MME</w:t>
        </w:r>
        <w:r w:rsidRPr="006446CC">
          <w:rPr>
            <w:lang w:eastAsia="zh-CN"/>
          </w:rPr>
          <w:t xml:space="preserve">. </w:t>
        </w:r>
        <w:r>
          <w:rPr>
            <w:lang w:eastAsia="zh-CN"/>
          </w:rPr>
          <w:t>This</w:t>
        </w:r>
        <w:r w:rsidRPr="006446CC">
          <w:rPr>
            <w:lang w:eastAsia="zh-CN"/>
          </w:rPr>
          <w:t xml:space="preserve"> threat include</w:t>
        </w:r>
        <w:r>
          <w:rPr>
            <w:lang w:eastAsia="zh-CN"/>
          </w:rPr>
          <w:t>s</w:t>
        </w:r>
        <w:r w:rsidRPr="006446CC">
          <w:rPr>
            <w:lang w:eastAsia="zh-CN"/>
          </w:rPr>
          <w:t xml:space="preserve"> those situations in which an attacker has penetrated all system defenses and become part of the trusted system itself</w:t>
        </w:r>
        <w:r>
          <w:rPr>
            <w:lang w:eastAsia="zh-CN"/>
          </w:rPr>
          <w:t>.</w:t>
        </w:r>
      </w:ins>
    </w:p>
    <w:p w:rsidR="004C77E4" w:rsidRDefault="004C77E4" w:rsidP="00D94D1F">
      <w:pPr>
        <w:rPr>
          <w:ins w:id="216" w:author="D'Alessandro Rosalia" w:date="2014-06-06T10:11:00Z"/>
          <w:lang w:eastAsia="zh-CN"/>
        </w:rPr>
      </w:pPr>
      <w:ins w:id="217" w:author="D'Alessandro Rosalia" w:date="2014-06-06T10:11:00Z">
        <w:r>
          <w:rPr>
            <w:lang w:eastAsia="zh-CN"/>
          </w:rPr>
          <w:t>-</w:t>
        </w:r>
        <w:r>
          <w:rPr>
            <w:lang w:eastAsia="zh-CN"/>
          </w:rPr>
          <w:tab/>
        </w:r>
        <w:r w:rsidRPr="00976D44">
          <w:rPr>
            <w:i/>
            <w:lang w:eastAsia="zh-CN"/>
          </w:rPr>
          <w:t>Threatened Asset</w:t>
        </w:r>
        <w:r>
          <w:rPr>
            <w:lang w:eastAsia="zh-CN"/>
          </w:rPr>
          <w:t>: all critical asset  in the MME as listed in 5.2 except hardware asset.</w:t>
        </w:r>
      </w:ins>
    </w:p>
    <w:p w:rsidR="004C77E4" w:rsidRDefault="004C77E4" w:rsidP="00D94D1F">
      <w:pPr>
        <w:rPr>
          <w:ins w:id="218" w:author="D'Alessandro Rosalia" w:date="2014-06-06T10:11:00Z"/>
          <w:lang w:eastAsia="zh-CN"/>
        </w:rPr>
      </w:pPr>
      <w:ins w:id="219" w:author="D'Alessandro Rosalia" w:date="2014-06-06T10:11:00Z">
        <w:r>
          <w:rPr>
            <w:lang w:eastAsia="zh-CN"/>
          </w:rPr>
          <w:t>-</w:t>
        </w:r>
        <w:r>
          <w:rPr>
            <w:lang w:eastAsia="zh-CN"/>
          </w:rPr>
          <w:tab/>
        </w:r>
        <w:r w:rsidRPr="00976D44">
          <w:rPr>
            <w:i/>
            <w:lang w:eastAsia="zh-CN"/>
          </w:rPr>
          <w:t>Threat Relevance</w:t>
        </w:r>
        <w:r>
          <w:rPr>
            <w:lang w:eastAsia="zh-CN"/>
          </w:rPr>
          <w:t>: Mitigate.</w:t>
        </w:r>
      </w:ins>
    </w:p>
    <w:p w:rsidR="004C77E4" w:rsidRDefault="004C77E4" w:rsidP="00D94D1F">
      <w:pPr>
        <w:rPr>
          <w:ins w:id="220" w:author="D'Alessandro Rosalia" w:date="2014-06-06T10:11:00Z"/>
          <w:lang w:eastAsia="zh-CN"/>
        </w:rPr>
      </w:pPr>
    </w:p>
    <w:p w:rsidR="004C77E4" w:rsidRPr="00976D44" w:rsidRDefault="004C77E4" w:rsidP="00D94D1F">
      <w:pPr>
        <w:keepNext/>
        <w:keepLines/>
        <w:spacing w:before="120"/>
        <w:ind w:left="1418" w:hanging="1418"/>
        <w:outlineLvl w:val="3"/>
        <w:rPr>
          <w:ins w:id="221" w:author="D'Alessandro Rosalia" w:date="2014-06-06T10:11:00Z"/>
          <w:color w:val="FF0000"/>
          <w:lang w:eastAsia="zh-CN"/>
        </w:rPr>
      </w:pPr>
      <w:ins w:id="222" w:author="D'Alessandro Rosalia" w:date="2014-06-06T10:11:00Z">
        <w:r w:rsidRPr="00976D44">
          <w:rPr>
            <w:color w:val="FF0000"/>
            <w:lang w:eastAsia="zh-CN"/>
          </w:rPr>
          <w:t>Editor’s Note: This should be called by onethreat represent a threat category, and it should not be placed in the same footing with others.</w:t>
        </w:r>
      </w:ins>
    </w:p>
    <w:p w:rsidR="004C77E4" w:rsidRPr="00976D44" w:rsidRDefault="004C77E4" w:rsidP="00D94D1F">
      <w:pPr>
        <w:keepNext/>
        <w:keepLines/>
        <w:spacing w:before="120"/>
        <w:ind w:left="1418" w:hanging="1418"/>
        <w:outlineLvl w:val="3"/>
        <w:rPr>
          <w:ins w:id="223" w:author="D'Alessandro Rosalia" w:date="2014-06-06T10:11:00Z"/>
          <w:color w:val="FF0000"/>
          <w:lang w:eastAsia="zh-CN"/>
        </w:rPr>
      </w:pPr>
      <w:ins w:id="224" w:author="D'Alessandro Rosalia" w:date="2014-06-06T10:11:00Z">
        <w:r w:rsidRPr="00976D44">
          <w:rPr>
            <w:color w:val="FF0000"/>
            <w:lang w:eastAsia="zh-CN"/>
          </w:rPr>
          <w:t>Editor’s Note: Which security objectives this threat is mapped to is ffs</w:t>
        </w:r>
        <w:r>
          <w:rPr>
            <w:color w:val="FF0000"/>
            <w:lang w:eastAsia="zh-CN"/>
          </w:rPr>
          <w:t>.</w:t>
        </w:r>
      </w:ins>
    </w:p>
    <w:p w:rsidR="004C77E4" w:rsidRDefault="004C77E4" w:rsidP="00D94D1F">
      <w:pPr>
        <w:keepNext/>
        <w:keepLines/>
        <w:spacing w:before="120"/>
        <w:ind w:left="1418" w:hanging="1418"/>
        <w:outlineLvl w:val="3"/>
        <w:rPr>
          <w:ins w:id="225" w:author="D'Alessandro Rosalia" w:date="2014-06-06T10:11:00Z"/>
          <w:lang w:eastAsia="zh-CN"/>
        </w:rPr>
      </w:pPr>
    </w:p>
    <w:p w:rsidR="004C77E4" w:rsidRPr="00974A34" w:rsidRDefault="004C77E4" w:rsidP="00D94D1F">
      <w:pPr>
        <w:keepNext/>
        <w:keepLines/>
        <w:spacing w:before="120"/>
        <w:ind w:left="1418" w:hanging="1418"/>
        <w:outlineLvl w:val="3"/>
        <w:rPr>
          <w:ins w:id="226" w:author="D'Alessandro Rosalia" w:date="2014-06-06T10:11:00Z"/>
          <w:rFonts w:ascii="Arial" w:hAnsi="Arial"/>
          <w:sz w:val="24"/>
          <w:lang w:eastAsia="zh-CN"/>
        </w:rPr>
      </w:pPr>
      <w:ins w:id="227" w:author="D'Alessandro Rosalia" w:date="2014-06-06T10:11:00Z">
        <w:r w:rsidRPr="00974A34">
          <w:rPr>
            <w:rFonts w:ascii="Arial" w:hAnsi="Arial"/>
            <w:sz w:val="24"/>
            <w:lang w:eastAsia="zh-CN"/>
          </w:rPr>
          <w:t>5.4.2.</w:t>
        </w:r>
        <w:r>
          <w:rPr>
            <w:rFonts w:ascii="Arial" w:hAnsi="Arial"/>
            <w:sz w:val="24"/>
            <w:lang w:eastAsia="zh-CN"/>
          </w:rPr>
          <w:t>1</w:t>
        </w:r>
      </w:ins>
      <w:ins w:id="228" w:author="D'Alessandro Rosalia" w:date="2014-06-06T10:25:00Z">
        <w:r>
          <w:rPr>
            <w:rFonts w:ascii="Arial" w:hAnsi="Arial"/>
            <w:sz w:val="24"/>
            <w:lang w:eastAsia="zh-CN"/>
          </w:rPr>
          <w:t>1</w:t>
        </w:r>
      </w:ins>
      <w:ins w:id="229" w:author="D'Alessandro Rosalia" w:date="2014-06-06T10:11:00Z">
        <w:r w:rsidRPr="00974A34">
          <w:rPr>
            <w:rFonts w:ascii="Arial" w:hAnsi="Arial"/>
            <w:sz w:val="24"/>
            <w:lang w:eastAsia="zh-CN"/>
          </w:rPr>
          <w:tab/>
          <w:t>T</w:t>
        </w:r>
        <w:r>
          <w:rPr>
            <w:rFonts w:ascii="Arial" w:hAnsi="Arial"/>
            <w:sz w:val="24"/>
            <w:lang w:eastAsia="zh-CN"/>
          </w:rPr>
          <w:t>1</w:t>
        </w:r>
      </w:ins>
      <w:ins w:id="230" w:author="D'Alessandro Rosalia" w:date="2014-06-06T10:25:00Z">
        <w:r>
          <w:rPr>
            <w:rFonts w:ascii="Arial" w:hAnsi="Arial"/>
            <w:sz w:val="24"/>
            <w:lang w:eastAsia="zh-CN"/>
          </w:rPr>
          <w:t>1</w:t>
        </w:r>
      </w:ins>
      <w:r>
        <w:rPr>
          <w:rFonts w:ascii="Arial" w:hAnsi="Arial"/>
          <w:sz w:val="24"/>
          <w:lang w:eastAsia="zh-CN"/>
        </w:rPr>
        <w:t xml:space="preserve"> </w:t>
      </w:r>
      <w:ins w:id="231" w:author="D'Alessandro Rosalia" w:date="2014-06-06T10:11:00Z">
        <w:r>
          <w:rPr>
            <w:rFonts w:ascii="Arial" w:hAnsi="Arial"/>
            <w:sz w:val="24"/>
            <w:lang w:eastAsia="zh-CN"/>
          </w:rPr>
          <w:t>Malware</w:t>
        </w:r>
      </w:ins>
    </w:p>
    <w:p w:rsidR="004C77E4" w:rsidRPr="00976D44" w:rsidRDefault="004C77E4" w:rsidP="00D94D1F">
      <w:pPr>
        <w:pStyle w:val="ListParagraph"/>
        <w:numPr>
          <w:ilvl w:val="0"/>
          <w:numId w:val="45"/>
          <w:numberingChange w:id="232" w:author="00917854" w:date="2014-06-11T11:42:00Z" w:original="-"/>
        </w:numPr>
        <w:ind w:firstLineChars="0"/>
        <w:rPr>
          <w:ins w:id="233" w:author="D'Alessandro Rosalia" w:date="2014-06-06T10:11:00Z"/>
          <w:lang w:eastAsia="zh-CN"/>
        </w:rPr>
      </w:pPr>
      <w:ins w:id="234" w:author="D'Alessandro Rosalia" w:date="2014-06-06T10:11:00Z">
        <w:r w:rsidRPr="00976D44">
          <w:rPr>
            <w:i/>
            <w:lang w:eastAsia="zh-CN"/>
          </w:rPr>
          <w:t xml:space="preserve">Threat </w:t>
        </w:r>
        <w:r w:rsidRPr="00976D44">
          <w:rPr>
            <w:lang w:eastAsia="zh-CN"/>
          </w:rPr>
          <w:t>Name : Malware</w:t>
        </w:r>
        <w:r w:rsidRPr="00976D44">
          <w:rPr>
            <w:lang w:eastAsia="zh-CN"/>
          </w:rPr>
          <w:tab/>
        </w:r>
      </w:ins>
    </w:p>
    <w:p w:rsidR="004C77E4" w:rsidRDefault="004C77E4" w:rsidP="00D94D1F">
      <w:pPr>
        <w:pStyle w:val="ListParagraph"/>
        <w:numPr>
          <w:ilvl w:val="0"/>
          <w:numId w:val="45"/>
          <w:numberingChange w:id="235" w:author="00917854" w:date="2014-06-11T11:42:00Z" w:original="-"/>
        </w:numPr>
        <w:ind w:firstLineChars="0"/>
        <w:rPr>
          <w:ins w:id="236" w:author="D'Alessandro Rosalia" w:date="2014-06-06T10:11:00Z"/>
          <w:lang w:eastAsia="zh-CN"/>
        </w:rPr>
      </w:pPr>
      <w:ins w:id="237" w:author="D'Alessandro Rosalia" w:date="2014-06-06T10:11:00Z">
        <w:r w:rsidRPr="00ED75E7">
          <w:rPr>
            <w:i/>
            <w:lang w:eastAsia="zh-CN"/>
          </w:rPr>
          <w:t>Threat Reference:</w:t>
        </w:r>
        <w:r>
          <w:rPr>
            <w:lang w:eastAsia="zh-CN"/>
          </w:rPr>
          <w:t xml:space="preserve"> to be done later </w:t>
        </w:r>
      </w:ins>
    </w:p>
    <w:p w:rsidR="004C77E4" w:rsidRDefault="004C77E4" w:rsidP="00D94D1F">
      <w:pPr>
        <w:rPr>
          <w:ins w:id="238" w:author="D'Alessandro Rosalia" w:date="2014-06-06T10:11:00Z"/>
          <w:lang w:eastAsia="zh-CN"/>
        </w:rPr>
      </w:pPr>
      <w:ins w:id="239" w:author="D'Alessandro Rosalia" w:date="2014-06-06T10:11:00Z">
        <w:r>
          <w:rPr>
            <w:lang w:eastAsia="zh-CN"/>
          </w:rPr>
          <w:t>-</w:t>
        </w:r>
        <w:r>
          <w:rPr>
            <w:lang w:eastAsia="zh-CN"/>
          </w:rPr>
          <w:tab/>
        </w:r>
        <w:r w:rsidRPr="00976D44">
          <w:rPr>
            <w:i/>
            <w:lang w:eastAsia="zh-CN"/>
          </w:rPr>
          <w:t>Threat Category</w:t>
        </w:r>
        <w:r>
          <w:rPr>
            <w:lang w:eastAsia="zh-CN"/>
          </w:rPr>
          <w:t xml:space="preserve">: Malware </w:t>
        </w:r>
      </w:ins>
    </w:p>
    <w:p w:rsidR="004C77E4" w:rsidRDefault="004C77E4" w:rsidP="00D94D1F">
      <w:pPr>
        <w:rPr>
          <w:ins w:id="240" w:author="D'Alessandro Rosalia" w:date="2014-06-06T10:11:00Z"/>
          <w:lang w:eastAsia="zh-CN"/>
        </w:rPr>
      </w:pPr>
      <w:ins w:id="241" w:author="D'Alessandro Rosalia" w:date="2014-06-06T10:11:00Z">
        <w:r>
          <w:rPr>
            <w:lang w:eastAsia="zh-CN"/>
          </w:rPr>
          <w:t>-</w:t>
        </w:r>
        <w:r>
          <w:rPr>
            <w:lang w:eastAsia="zh-CN"/>
          </w:rPr>
          <w:tab/>
        </w:r>
        <w:r w:rsidRPr="00976D44">
          <w:rPr>
            <w:i/>
            <w:lang w:eastAsia="zh-CN"/>
          </w:rPr>
          <w:t>Threat Description</w:t>
        </w:r>
        <w:r>
          <w:rPr>
            <w:lang w:eastAsia="zh-CN"/>
          </w:rPr>
          <w:t xml:space="preserve">: A malware can perform malicious acts and cause disruption to the operating system or to the applications/services available on the MME. </w:t>
        </w:r>
      </w:ins>
    </w:p>
    <w:p w:rsidR="004C77E4" w:rsidRDefault="004C77E4" w:rsidP="00D94D1F">
      <w:pPr>
        <w:pStyle w:val="ListParagraph"/>
        <w:numPr>
          <w:ilvl w:val="0"/>
          <w:numId w:val="48"/>
          <w:numberingChange w:id="242" w:author="00917854" w:date="2014-06-11T11:42:00Z" w:original="-"/>
        </w:numPr>
        <w:ind w:firstLineChars="0"/>
        <w:rPr>
          <w:ins w:id="243" w:author="D'Alessandro Rosalia" w:date="2014-06-06T10:11:00Z"/>
          <w:lang w:eastAsia="zh-CN"/>
        </w:rPr>
      </w:pPr>
      <w:ins w:id="244" w:author="D'Alessandro Rosalia" w:date="2014-06-06T10:11:00Z">
        <w:r w:rsidRPr="00ED75E7">
          <w:rPr>
            <w:i/>
            <w:lang w:eastAsia="zh-CN"/>
          </w:rPr>
          <w:t>Threatened Asset:</w:t>
        </w:r>
        <w:r w:rsidRPr="007A056A">
          <w:rPr>
            <w:lang w:eastAsia="zh-CN"/>
          </w:rPr>
          <w:t xml:space="preserve"> all critical asset  in the MME as listed in 5.2 </w:t>
        </w:r>
        <w:r>
          <w:rPr>
            <w:lang w:eastAsia="zh-CN"/>
          </w:rPr>
          <w:t xml:space="preserve">except </w:t>
        </w:r>
        <w:r w:rsidRPr="007A056A">
          <w:rPr>
            <w:lang w:eastAsia="zh-CN"/>
          </w:rPr>
          <w:t>hardware asset.</w:t>
        </w:r>
      </w:ins>
    </w:p>
    <w:p w:rsidR="004C77E4" w:rsidRDefault="004C77E4" w:rsidP="00D94D1F">
      <w:pPr>
        <w:pStyle w:val="ListParagraph"/>
        <w:numPr>
          <w:ilvl w:val="0"/>
          <w:numId w:val="48"/>
          <w:numberingChange w:id="245" w:author="00917854" w:date="2014-06-11T11:42:00Z" w:original="-"/>
        </w:numPr>
        <w:ind w:firstLineChars="0"/>
        <w:rPr>
          <w:ins w:id="246" w:author="D'Alessandro Rosalia" w:date="2014-06-06T10:11:00Z"/>
          <w:lang w:eastAsia="zh-CN"/>
        </w:rPr>
      </w:pPr>
      <w:ins w:id="247" w:author="D'Alessandro Rosalia" w:date="2014-06-06T10:11:00Z">
        <w:r w:rsidRPr="00976D44">
          <w:rPr>
            <w:i/>
            <w:lang w:eastAsia="zh-CN"/>
          </w:rPr>
          <w:t>Threat Relevance</w:t>
        </w:r>
        <w:r w:rsidRPr="007A056A">
          <w:rPr>
            <w:lang w:eastAsia="zh-CN"/>
          </w:rPr>
          <w:t>: Mitigate</w:t>
        </w:r>
      </w:ins>
    </w:p>
    <w:p w:rsidR="004C77E4" w:rsidRPr="00976D44" w:rsidRDefault="004C77E4" w:rsidP="00D94D1F">
      <w:pPr>
        <w:keepNext/>
        <w:keepLines/>
        <w:spacing w:before="120"/>
        <w:outlineLvl w:val="3"/>
        <w:rPr>
          <w:ins w:id="248" w:author="D'Alessandro Rosalia" w:date="2014-06-06T10:11:00Z"/>
          <w:color w:val="FF0000"/>
          <w:lang w:eastAsia="zh-CN"/>
        </w:rPr>
      </w:pPr>
      <w:ins w:id="249" w:author="D'Alessandro Rosalia" w:date="2014-06-06T10:11:00Z">
        <w:r w:rsidRPr="00976D44">
          <w:rPr>
            <w:color w:val="FF0000"/>
            <w:lang w:eastAsia="zh-CN"/>
          </w:rPr>
          <w:t>Editor’s Note: This should be called by onethreat represent a threat category, and it should not be placed in the same footing with others.</w:t>
        </w:r>
      </w:ins>
    </w:p>
    <w:p w:rsidR="004C77E4" w:rsidRPr="00976D44" w:rsidRDefault="004C77E4" w:rsidP="00D94D1F">
      <w:pPr>
        <w:keepNext/>
        <w:keepLines/>
        <w:spacing w:before="120"/>
        <w:outlineLvl w:val="3"/>
        <w:rPr>
          <w:ins w:id="250" w:author="D'Alessandro Rosalia" w:date="2014-06-06T10:11:00Z"/>
          <w:rFonts w:ascii="Arial" w:hAnsi="Arial"/>
          <w:sz w:val="24"/>
          <w:lang w:eastAsia="zh-CN"/>
        </w:rPr>
      </w:pPr>
      <w:ins w:id="251" w:author="D'Alessandro Rosalia" w:date="2014-06-06T10:11:00Z">
        <w:r w:rsidRPr="00976D44">
          <w:rPr>
            <w:color w:val="FF0000"/>
            <w:lang w:eastAsia="zh-CN"/>
          </w:rPr>
          <w:t>Editor’s Note: Which security objectives this threat is mapped to is ffs</w:t>
        </w:r>
      </w:ins>
    </w:p>
    <w:p w:rsidR="004C77E4" w:rsidRPr="00976D44" w:rsidRDefault="004C77E4" w:rsidP="00D94D1F">
      <w:pPr>
        <w:keepNext/>
        <w:keepLines/>
        <w:spacing w:before="120"/>
        <w:outlineLvl w:val="3"/>
        <w:rPr>
          <w:ins w:id="252" w:author="D'Alessandro Rosalia" w:date="2014-06-06T10:11:00Z"/>
          <w:rFonts w:ascii="Arial" w:hAnsi="Arial"/>
          <w:sz w:val="24"/>
          <w:lang w:eastAsia="zh-CN"/>
        </w:rPr>
      </w:pPr>
    </w:p>
    <w:p w:rsidR="004C77E4" w:rsidRPr="00976D44" w:rsidRDefault="004C77E4" w:rsidP="00D94D1F">
      <w:pPr>
        <w:keepNext/>
        <w:keepLines/>
        <w:spacing w:before="120"/>
        <w:outlineLvl w:val="3"/>
        <w:rPr>
          <w:ins w:id="253" w:author="D'Alessandro Rosalia" w:date="2014-06-06T10:11:00Z"/>
          <w:rFonts w:ascii="Arial" w:hAnsi="Arial"/>
          <w:sz w:val="24"/>
          <w:lang w:eastAsia="zh-CN"/>
        </w:rPr>
      </w:pPr>
      <w:ins w:id="254" w:author="D'Alessandro Rosalia" w:date="2014-06-06T10:11:00Z">
        <w:r w:rsidRPr="00976D44">
          <w:rPr>
            <w:rFonts w:ascii="Arial" w:hAnsi="Arial"/>
            <w:sz w:val="24"/>
            <w:lang w:eastAsia="zh-CN"/>
          </w:rPr>
          <w:t>5.4.2.1</w:t>
        </w:r>
      </w:ins>
      <w:ins w:id="255" w:author="D'Alessandro Rosalia" w:date="2014-06-06T10:26:00Z">
        <w:r>
          <w:rPr>
            <w:rFonts w:ascii="Arial" w:hAnsi="Arial"/>
            <w:sz w:val="24"/>
            <w:lang w:eastAsia="zh-CN"/>
          </w:rPr>
          <w:t>2</w:t>
        </w:r>
      </w:ins>
      <w:ins w:id="256" w:author="D'Alessandro Rosalia" w:date="2014-06-06T10:11:00Z">
        <w:r w:rsidRPr="00976D44">
          <w:rPr>
            <w:rFonts w:ascii="Arial" w:hAnsi="Arial"/>
            <w:sz w:val="24"/>
            <w:lang w:eastAsia="zh-CN"/>
          </w:rPr>
          <w:tab/>
          <w:t>T1</w:t>
        </w:r>
      </w:ins>
      <w:ins w:id="257" w:author="D'Alessandro Rosalia" w:date="2014-06-06T10:26:00Z">
        <w:r>
          <w:rPr>
            <w:rFonts w:ascii="Arial" w:hAnsi="Arial"/>
            <w:sz w:val="24"/>
            <w:lang w:eastAsia="zh-CN"/>
          </w:rPr>
          <w:t>2</w:t>
        </w:r>
      </w:ins>
      <w:ins w:id="258" w:author="D'Alessandro Rosalia" w:date="2014-06-06T10:11:00Z">
        <w:r w:rsidRPr="00976D44">
          <w:rPr>
            <w:rFonts w:ascii="Arial" w:hAnsi="Arial"/>
            <w:sz w:val="24"/>
            <w:lang w:eastAsia="zh-CN"/>
          </w:rPr>
          <w:t xml:space="preserve"> Footprinting</w:t>
        </w:r>
      </w:ins>
    </w:p>
    <w:p w:rsidR="004C77E4" w:rsidRDefault="004C77E4" w:rsidP="00D94D1F">
      <w:pPr>
        <w:pStyle w:val="ListParagraph"/>
        <w:numPr>
          <w:ilvl w:val="0"/>
          <w:numId w:val="47"/>
          <w:numberingChange w:id="259" w:author="00917854" w:date="2014-06-11T11:42:00Z" w:original="-"/>
        </w:numPr>
        <w:ind w:firstLineChars="0"/>
        <w:rPr>
          <w:ins w:id="260" w:author="D'Alessandro Rosalia" w:date="2014-06-06T10:11:00Z"/>
          <w:lang w:eastAsia="zh-CN"/>
        </w:rPr>
      </w:pPr>
      <w:ins w:id="261" w:author="D'Alessandro Rosalia" w:date="2014-06-06T10:11:00Z">
        <w:r w:rsidRPr="00976D44">
          <w:rPr>
            <w:i/>
            <w:lang w:eastAsia="zh-CN"/>
          </w:rPr>
          <w:t>Threat Name</w:t>
        </w:r>
        <w:r>
          <w:rPr>
            <w:lang w:eastAsia="zh-CN"/>
          </w:rPr>
          <w:t xml:space="preserve"> : Footprinting</w:t>
        </w:r>
      </w:ins>
    </w:p>
    <w:p w:rsidR="004C77E4" w:rsidRDefault="004C77E4" w:rsidP="00D94D1F">
      <w:pPr>
        <w:pStyle w:val="ListParagraph"/>
        <w:numPr>
          <w:ilvl w:val="0"/>
          <w:numId w:val="47"/>
          <w:numberingChange w:id="262" w:author="00917854" w:date="2014-06-11T11:42:00Z" w:original="-"/>
        </w:numPr>
        <w:ind w:firstLineChars="0"/>
        <w:rPr>
          <w:ins w:id="263" w:author="D'Alessandro Rosalia" w:date="2014-06-06T10:11:00Z"/>
          <w:lang w:eastAsia="zh-CN"/>
        </w:rPr>
      </w:pPr>
      <w:ins w:id="264" w:author="D'Alessandro Rosalia" w:date="2014-06-06T10:11:00Z">
        <w:r w:rsidRPr="00976D44">
          <w:rPr>
            <w:i/>
            <w:lang w:eastAsia="zh-CN"/>
          </w:rPr>
          <w:t>Threat Reference</w:t>
        </w:r>
        <w:r>
          <w:rPr>
            <w:lang w:eastAsia="zh-CN"/>
          </w:rPr>
          <w:t xml:space="preserve">: to be done later </w:t>
        </w:r>
      </w:ins>
    </w:p>
    <w:p w:rsidR="004C77E4" w:rsidRDefault="004C77E4" w:rsidP="00D94D1F">
      <w:pPr>
        <w:rPr>
          <w:ins w:id="265" w:author="D'Alessandro Rosalia" w:date="2014-06-06T10:11:00Z"/>
          <w:lang w:eastAsia="zh-CN"/>
        </w:rPr>
      </w:pPr>
      <w:ins w:id="266" w:author="D'Alessandro Rosalia" w:date="2014-06-06T10:11:00Z">
        <w:r>
          <w:rPr>
            <w:lang w:eastAsia="zh-CN"/>
          </w:rPr>
          <w:t>-</w:t>
        </w:r>
        <w:r>
          <w:rPr>
            <w:lang w:eastAsia="zh-CN"/>
          </w:rPr>
          <w:tab/>
        </w:r>
        <w:r w:rsidRPr="00976D44">
          <w:rPr>
            <w:i/>
            <w:lang w:eastAsia="zh-CN"/>
          </w:rPr>
          <w:t>Threat Category</w:t>
        </w:r>
        <w:r>
          <w:rPr>
            <w:lang w:eastAsia="zh-CN"/>
          </w:rPr>
          <w:t xml:space="preserve">: </w:t>
        </w:r>
        <w:r w:rsidRPr="007A056A">
          <w:rPr>
            <w:lang w:eastAsia="zh-CN"/>
          </w:rPr>
          <w:t>Footprinting</w:t>
        </w:r>
      </w:ins>
    </w:p>
    <w:p w:rsidR="004C77E4" w:rsidRDefault="004C77E4" w:rsidP="00D94D1F">
      <w:pPr>
        <w:rPr>
          <w:ins w:id="267" w:author="D'Alessandro Rosalia" w:date="2014-06-06T10:11:00Z"/>
          <w:lang w:eastAsia="zh-CN"/>
        </w:rPr>
      </w:pPr>
      <w:ins w:id="268" w:author="D'Alessandro Rosalia" w:date="2014-06-06T10:11:00Z">
        <w:r>
          <w:rPr>
            <w:lang w:eastAsia="zh-CN"/>
          </w:rPr>
          <w:t>-</w:t>
        </w:r>
        <w:r>
          <w:rPr>
            <w:lang w:eastAsia="zh-CN"/>
          </w:rPr>
          <w:tab/>
        </w:r>
        <w:r w:rsidRPr="00976D44">
          <w:rPr>
            <w:i/>
            <w:lang w:eastAsia="zh-CN"/>
          </w:rPr>
          <w:t>Threat Description</w:t>
        </w:r>
        <w:r>
          <w:rPr>
            <w:lang w:eastAsia="zh-CN"/>
          </w:rPr>
          <w:t>: MME footprinting</w:t>
        </w:r>
        <w:r w:rsidRPr="00132671">
          <w:rPr>
            <w:lang w:eastAsia="zh-CN"/>
          </w:rPr>
          <w:t xml:space="preserve"> can be used by attackers to glean valuable system-level information </w:t>
        </w:r>
        <w:r>
          <w:rPr>
            <w:lang w:eastAsia="zh-CN"/>
          </w:rPr>
          <w:t>which can be used to carry on</w:t>
        </w:r>
        <w:r w:rsidRPr="00132671">
          <w:rPr>
            <w:lang w:eastAsia="zh-CN"/>
          </w:rPr>
          <w:t xml:space="preserve"> more significant attacks. The type of information potentially revealed by footprinting includes account details, operating system and other software versions, server names</w:t>
        </w:r>
        <w:r>
          <w:rPr>
            <w:lang w:eastAsia="zh-CN"/>
          </w:rPr>
          <w:t xml:space="preserve"> etc..</w:t>
        </w:r>
      </w:ins>
    </w:p>
    <w:p w:rsidR="004C77E4" w:rsidRDefault="004C77E4" w:rsidP="00D94D1F">
      <w:pPr>
        <w:pStyle w:val="ListParagraph"/>
        <w:numPr>
          <w:ilvl w:val="0"/>
          <w:numId w:val="53"/>
          <w:numberingChange w:id="269" w:author="00917854" w:date="2014-06-11T11:42:00Z" w:original="-"/>
        </w:numPr>
        <w:ind w:firstLineChars="0"/>
        <w:rPr>
          <w:ins w:id="270" w:author="D'Alessandro Rosalia" w:date="2014-06-06T10:11:00Z"/>
          <w:lang w:eastAsia="zh-CN"/>
        </w:rPr>
      </w:pPr>
      <w:ins w:id="271" w:author="D'Alessandro Rosalia" w:date="2014-06-06T10:11:00Z">
        <w:r w:rsidRPr="00976D44">
          <w:rPr>
            <w:i/>
            <w:lang w:eastAsia="zh-CN"/>
          </w:rPr>
          <w:t>Threatened Asset</w:t>
        </w:r>
        <w:r w:rsidRPr="00CE6B10">
          <w:rPr>
            <w:lang w:eastAsia="zh-CN"/>
          </w:rPr>
          <w:t xml:space="preserve">: </w:t>
        </w:r>
        <w:r w:rsidRPr="007A056A">
          <w:rPr>
            <w:lang w:eastAsia="zh-CN"/>
          </w:rPr>
          <w:t>all critical asset  in the MME as listed in 5.2 except hardware asset</w:t>
        </w:r>
        <w:r>
          <w:rPr>
            <w:lang w:eastAsia="zh-CN"/>
          </w:rPr>
          <w:t>.</w:t>
        </w:r>
      </w:ins>
    </w:p>
    <w:p w:rsidR="004C77E4" w:rsidRDefault="004C77E4" w:rsidP="00D94D1F">
      <w:pPr>
        <w:pStyle w:val="ListParagraph"/>
        <w:numPr>
          <w:ilvl w:val="0"/>
          <w:numId w:val="53"/>
          <w:numberingChange w:id="272" w:author="00917854" w:date="2014-06-11T11:42:00Z" w:original="-"/>
        </w:numPr>
        <w:ind w:firstLineChars="0"/>
        <w:rPr>
          <w:ins w:id="273" w:author="D'Alessandro Rosalia" w:date="2014-06-06T10:11:00Z"/>
          <w:lang w:eastAsia="zh-CN"/>
        </w:rPr>
      </w:pPr>
      <w:ins w:id="274" w:author="D'Alessandro Rosalia" w:date="2014-06-06T10:11:00Z">
        <w:r w:rsidRPr="00976D44">
          <w:rPr>
            <w:i/>
            <w:lang w:eastAsia="zh-CN"/>
          </w:rPr>
          <w:t>Threat Relevance</w:t>
        </w:r>
        <w:r w:rsidRPr="007A056A">
          <w:rPr>
            <w:lang w:eastAsia="zh-CN"/>
          </w:rPr>
          <w:t>: Mitigate</w:t>
        </w:r>
      </w:ins>
    </w:p>
    <w:p w:rsidR="004C77E4" w:rsidRPr="00976D44" w:rsidRDefault="004C77E4" w:rsidP="00D94D1F">
      <w:pPr>
        <w:keepNext/>
        <w:keepLines/>
        <w:spacing w:before="120"/>
        <w:outlineLvl w:val="3"/>
        <w:rPr>
          <w:ins w:id="275" w:author="D'Alessandro Rosalia" w:date="2014-06-06T10:11:00Z"/>
          <w:color w:val="FF0000"/>
          <w:lang w:eastAsia="zh-CN"/>
        </w:rPr>
      </w:pPr>
      <w:ins w:id="276" w:author="D'Alessandro Rosalia" w:date="2014-06-06T10:11:00Z">
        <w:r w:rsidRPr="00976D44">
          <w:rPr>
            <w:color w:val="FF0000"/>
            <w:lang w:eastAsia="zh-CN"/>
          </w:rPr>
          <w:t>Editor’s Note: This should be called by onethreat represent a threat category, and it should not be placed in the same footing with others.</w:t>
        </w:r>
      </w:ins>
    </w:p>
    <w:p w:rsidR="004C77E4" w:rsidRDefault="004C77E4" w:rsidP="00D94D1F">
      <w:pPr>
        <w:keepNext/>
        <w:keepLines/>
        <w:spacing w:before="120"/>
        <w:outlineLvl w:val="3"/>
        <w:rPr>
          <w:ins w:id="277" w:author="D'Alessandro Rosalia" w:date="2014-06-06T10:11:00Z"/>
          <w:color w:val="FF0000"/>
          <w:lang w:eastAsia="zh-CN"/>
        </w:rPr>
      </w:pPr>
      <w:ins w:id="278" w:author="D'Alessandro Rosalia" w:date="2014-06-06T10:11:00Z">
        <w:r w:rsidRPr="00976D44">
          <w:rPr>
            <w:color w:val="FF0000"/>
            <w:lang w:eastAsia="zh-CN"/>
          </w:rPr>
          <w:t xml:space="preserve">Editor’s Note: Which security objectives this threat is mapped to is </w:t>
        </w:r>
        <w:r>
          <w:rPr>
            <w:color w:val="FF0000"/>
            <w:lang w:eastAsia="zh-CN"/>
          </w:rPr>
          <w:t>HARDENING</w:t>
        </w:r>
        <w:r w:rsidRPr="00976D44">
          <w:rPr>
            <w:color w:val="FF0000"/>
            <w:lang w:eastAsia="zh-CN"/>
          </w:rPr>
          <w:t>.</w:t>
        </w:r>
      </w:ins>
    </w:p>
    <w:p w:rsidR="004C77E4" w:rsidRPr="00976D44" w:rsidRDefault="004C77E4" w:rsidP="00D94D1F">
      <w:pPr>
        <w:keepNext/>
        <w:keepLines/>
        <w:spacing w:before="120"/>
        <w:outlineLvl w:val="3"/>
        <w:rPr>
          <w:ins w:id="279" w:author="D'Alessandro Rosalia" w:date="2014-06-06T10:11:00Z"/>
          <w:color w:val="FF0000"/>
          <w:lang w:eastAsia="zh-CN"/>
        </w:rPr>
      </w:pPr>
    </w:p>
    <w:p w:rsidR="004C77E4" w:rsidRPr="00974A34" w:rsidRDefault="004C77E4" w:rsidP="00D94D1F">
      <w:pPr>
        <w:keepNext/>
        <w:keepLines/>
        <w:spacing w:before="120"/>
        <w:ind w:left="1418" w:hanging="1418"/>
        <w:outlineLvl w:val="3"/>
        <w:rPr>
          <w:ins w:id="280" w:author="D'Alessandro Rosalia" w:date="2014-06-06T10:11:00Z"/>
          <w:rFonts w:ascii="Arial" w:hAnsi="Arial"/>
          <w:sz w:val="24"/>
          <w:lang w:eastAsia="zh-CN"/>
        </w:rPr>
      </w:pPr>
      <w:ins w:id="281" w:author="D'Alessandro Rosalia" w:date="2014-06-06T10:11:00Z">
        <w:r w:rsidRPr="00974A34">
          <w:rPr>
            <w:rFonts w:ascii="Arial" w:hAnsi="Arial"/>
            <w:sz w:val="24"/>
            <w:lang w:eastAsia="zh-CN"/>
          </w:rPr>
          <w:t>5.4.2.</w:t>
        </w:r>
        <w:r>
          <w:rPr>
            <w:rFonts w:ascii="Arial" w:hAnsi="Arial"/>
            <w:sz w:val="24"/>
            <w:lang w:eastAsia="zh-CN"/>
          </w:rPr>
          <w:t>1</w:t>
        </w:r>
      </w:ins>
      <w:ins w:id="282" w:author="D'Alessandro Rosalia" w:date="2014-06-06T10:26:00Z">
        <w:r>
          <w:rPr>
            <w:rFonts w:ascii="Arial" w:hAnsi="Arial"/>
            <w:sz w:val="24"/>
            <w:lang w:eastAsia="zh-CN"/>
          </w:rPr>
          <w:t>3</w:t>
        </w:r>
      </w:ins>
      <w:ins w:id="283" w:author="D'Alessandro Rosalia" w:date="2014-06-06T10:11:00Z">
        <w:r w:rsidRPr="00974A34">
          <w:rPr>
            <w:rFonts w:ascii="Arial" w:hAnsi="Arial"/>
            <w:sz w:val="24"/>
            <w:lang w:eastAsia="zh-CN"/>
          </w:rPr>
          <w:tab/>
          <w:t>T</w:t>
        </w:r>
        <w:r>
          <w:rPr>
            <w:rFonts w:ascii="Arial" w:hAnsi="Arial"/>
            <w:sz w:val="24"/>
            <w:lang w:eastAsia="zh-CN"/>
          </w:rPr>
          <w:t>1</w:t>
        </w:r>
      </w:ins>
      <w:ins w:id="284" w:author="D'Alessandro Rosalia" w:date="2014-06-06T10:26:00Z">
        <w:r>
          <w:rPr>
            <w:rFonts w:ascii="Arial" w:hAnsi="Arial"/>
            <w:sz w:val="24"/>
            <w:lang w:eastAsia="zh-CN"/>
          </w:rPr>
          <w:t>3</w:t>
        </w:r>
      </w:ins>
      <w:r>
        <w:rPr>
          <w:rFonts w:ascii="Arial" w:hAnsi="Arial"/>
          <w:sz w:val="24"/>
          <w:lang w:eastAsia="zh-CN"/>
        </w:rPr>
        <w:t xml:space="preserve"> </w:t>
      </w:r>
      <w:ins w:id="285" w:author="D'Alessandro Rosalia" w:date="2014-06-06T10:11:00Z">
        <w:r>
          <w:rPr>
            <w:rFonts w:ascii="Arial" w:hAnsi="Arial"/>
            <w:sz w:val="24"/>
            <w:lang w:eastAsia="zh-CN"/>
          </w:rPr>
          <w:t>Over-privileged processes/services</w:t>
        </w:r>
      </w:ins>
    </w:p>
    <w:p w:rsidR="004C77E4" w:rsidRDefault="004C77E4" w:rsidP="00D94D1F">
      <w:pPr>
        <w:pStyle w:val="ListParagraph"/>
        <w:numPr>
          <w:ilvl w:val="0"/>
          <w:numId w:val="49"/>
          <w:numberingChange w:id="286" w:author="00917854" w:date="2014-06-11T11:42:00Z" w:original="-"/>
        </w:numPr>
        <w:ind w:firstLineChars="0"/>
        <w:rPr>
          <w:ins w:id="287" w:author="D'Alessandro Rosalia" w:date="2014-06-06T10:11:00Z"/>
          <w:lang w:eastAsia="zh-CN"/>
        </w:rPr>
      </w:pPr>
      <w:ins w:id="288" w:author="D'Alessandro Rosalia" w:date="2014-06-06T10:11:00Z">
        <w:r w:rsidRPr="00976D44">
          <w:rPr>
            <w:i/>
            <w:lang w:eastAsia="zh-CN"/>
          </w:rPr>
          <w:t>Threat Name</w:t>
        </w:r>
        <w:r>
          <w:rPr>
            <w:lang w:eastAsia="zh-CN"/>
          </w:rPr>
          <w:t xml:space="preserve"> : </w:t>
        </w:r>
        <w:r>
          <w:rPr>
            <w:lang w:eastAsia="zh-CN"/>
          </w:rPr>
          <w:tab/>
        </w:r>
        <w:r w:rsidRPr="007A056A">
          <w:rPr>
            <w:lang w:eastAsia="zh-CN"/>
          </w:rPr>
          <w:t>Over-privileged processes/services</w:t>
        </w:r>
      </w:ins>
    </w:p>
    <w:p w:rsidR="004C77E4" w:rsidRDefault="004C77E4" w:rsidP="00D94D1F">
      <w:pPr>
        <w:pStyle w:val="ListParagraph"/>
        <w:numPr>
          <w:ilvl w:val="0"/>
          <w:numId w:val="49"/>
          <w:numberingChange w:id="289" w:author="00917854" w:date="2014-06-11T11:42:00Z" w:original="-"/>
        </w:numPr>
        <w:ind w:firstLineChars="0"/>
        <w:rPr>
          <w:ins w:id="290" w:author="D'Alessandro Rosalia" w:date="2014-06-06T10:11:00Z"/>
          <w:lang w:eastAsia="zh-CN"/>
        </w:rPr>
      </w:pPr>
      <w:ins w:id="291" w:author="D'Alessandro Rosalia" w:date="2014-06-06T10:11:00Z">
        <w:r w:rsidRPr="00976D44">
          <w:rPr>
            <w:i/>
            <w:lang w:eastAsia="zh-CN"/>
          </w:rPr>
          <w:t>Threat Reference</w:t>
        </w:r>
        <w:r>
          <w:rPr>
            <w:lang w:eastAsia="zh-CN"/>
          </w:rPr>
          <w:t xml:space="preserve">: to be done later </w:t>
        </w:r>
      </w:ins>
    </w:p>
    <w:p w:rsidR="004C77E4" w:rsidRDefault="004C77E4" w:rsidP="00D94D1F">
      <w:pPr>
        <w:rPr>
          <w:ins w:id="292" w:author="D'Alessandro Rosalia" w:date="2014-06-06T10:11:00Z"/>
          <w:lang w:eastAsia="zh-CN"/>
        </w:rPr>
      </w:pPr>
      <w:ins w:id="293" w:author="D'Alessandro Rosalia" w:date="2014-06-06T10:11:00Z">
        <w:r>
          <w:rPr>
            <w:lang w:eastAsia="zh-CN"/>
          </w:rPr>
          <w:t>-</w:t>
        </w:r>
        <w:r>
          <w:rPr>
            <w:lang w:eastAsia="zh-CN"/>
          </w:rPr>
          <w:tab/>
        </w:r>
        <w:r w:rsidRPr="00976D44">
          <w:rPr>
            <w:i/>
            <w:lang w:eastAsia="zh-CN"/>
          </w:rPr>
          <w:t>Threat Category</w:t>
        </w:r>
        <w:r>
          <w:rPr>
            <w:lang w:eastAsia="zh-CN"/>
          </w:rPr>
          <w:t>: Elevation of Privileges</w:t>
        </w:r>
      </w:ins>
    </w:p>
    <w:p w:rsidR="004C77E4" w:rsidRDefault="004C77E4" w:rsidP="00D94D1F">
      <w:pPr>
        <w:rPr>
          <w:ins w:id="294" w:author="D'Alessandro Rosalia" w:date="2014-06-06T10:11:00Z"/>
          <w:lang w:eastAsia="zh-CN"/>
        </w:rPr>
      </w:pPr>
      <w:ins w:id="295" w:author="D'Alessandro Rosalia" w:date="2014-06-06T10:11:00Z">
        <w:r>
          <w:rPr>
            <w:lang w:eastAsia="zh-CN"/>
          </w:rPr>
          <w:t>-</w:t>
        </w:r>
        <w:r>
          <w:rPr>
            <w:lang w:eastAsia="zh-CN"/>
          </w:rPr>
          <w:tab/>
        </w:r>
        <w:r w:rsidRPr="00976D44">
          <w:rPr>
            <w:i/>
            <w:lang w:eastAsia="zh-CN"/>
          </w:rPr>
          <w:t>Threat Description</w:t>
        </w:r>
        <w:r>
          <w:rPr>
            <w:lang w:eastAsia="zh-CN"/>
          </w:rPr>
          <w:t xml:space="preserve">: MME processes/services  run </w:t>
        </w:r>
        <w:r w:rsidRPr="005726AF">
          <w:rPr>
            <w:lang w:eastAsia="zh-CN"/>
          </w:rPr>
          <w:t>with higher privileges as needed</w:t>
        </w:r>
      </w:ins>
    </w:p>
    <w:p w:rsidR="004C77E4" w:rsidRPr="00CE6B10" w:rsidRDefault="004C77E4" w:rsidP="00D94D1F">
      <w:pPr>
        <w:rPr>
          <w:ins w:id="296" w:author="D'Alessandro Rosalia" w:date="2014-06-06T10:11:00Z"/>
          <w:lang w:eastAsia="zh-CN"/>
        </w:rPr>
      </w:pPr>
      <w:ins w:id="297" w:author="D'Alessandro Rosalia" w:date="2014-06-06T10:11:00Z">
        <w:r>
          <w:rPr>
            <w:lang w:eastAsia="zh-CN"/>
          </w:rPr>
          <w:t>-</w:t>
        </w:r>
        <w:r>
          <w:rPr>
            <w:lang w:eastAsia="zh-CN"/>
          </w:rPr>
          <w:tab/>
        </w:r>
        <w:r w:rsidRPr="00976D44">
          <w:rPr>
            <w:i/>
            <w:lang w:eastAsia="zh-CN"/>
          </w:rPr>
          <w:t>Threatened Asset:</w:t>
        </w:r>
        <w:r w:rsidRPr="005726AF">
          <w:rPr>
            <w:lang w:eastAsia="zh-CN"/>
          </w:rPr>
          <w:t xml:space="preserve"> all critical asset  in the MME as listed in 5.2 except hardware asse</w:t>
        </w:r>
        <w:r>
          <w:rPr>
            <w:lang w:eastAsia="zh-CN"/>
          </w:rPr>
          <w:t>t.</w:t>
        </w:r>
      </w:ins>
    </w:p>
    <w:p w:rsidR="004C77E4" w:rsidRDefault="004C77E4" w:rsidP="00D94D1F">
      <w:pPr>
        <w:rPr>
          <w:ins w:id="298" w:author="D'Alessandro Rosalia" w:date="2014-06-06T10:11:00Z"/>
          <w:lang w:eastAsia="zh-CN"/>
        </w:rPr>
      </w:pPr>
      <w:ins w:id="299" w:author="D'Alessandro Rosalia" w:date="2014-06-06T10:11:00Z">
        <w:r w:rsidRPr="00CE6B10">
          <w:rPr>
            <w:lang w:eastAsia="zh-CN"/>
          </w:rPr>
          <w:t>-</w:t>
        </w:r>
        <w:r w:rsidRPr="00CE6B10">
          <w:rPr>
            <w:lang w:eastAsia="zh-CN"/>
          </w:rPr>
          <w:tab/>
        </w:r>
        <w:r w:rsidRPr="00976D44">
          <w:rPr>
            <w:i/>
            <w:lang w:eastAsia="zh-CN"/>
          </w:rPr>
          <w:t>Threat Relevance</w:t>
        </w:r>
        <w:r w:rsidRPr="005726AF">
          <w:rPr>
            <w:lang w:eastAsia="zh-CN"/>
          </w:rPr>
          <w:t>: Mitigate</w:t>
        </w:r>
        <w:r w:rsidRPr="00CE6B10">
          <w:rPr>
            <w:lang w:eastAsia="zh-CN"/>
          </w:rPr>
          <w:t>.</w:t>
        </w:r>
      </w:ins>
    </w:p>
    <w:p w:rsidR="004C77E4" w:rsidRPr="00976D44" w:rsidRDefault="004C77E4" w:rsidP="00D94D1F">
      <w:pPr>
        <w:keepNext/>
        <w:keepLines/>
        <w:spacing w:before="120"/>
        <w:outlineLvl w:val="3"/>
        <w:rPr>
          <w:ins w:id="300" w:author="D'Alessandro Rosalia" w:date="2014-06-06T10:11:00Z"/>
          <w:color w:val="FF0000"/>
          <w:lang w:eastAsia="zh-CN"/>
        </w:rPr>
      </w:pPr>
      <w:ins w:id="301" w:author="D'Alessandro Rosalia" w:date="2014-06-06T10:11:00Z">
        <w:r w:rsidRPr="0088600F">
          <w:rPr>
            <w:color w:val="FF0000"/>
            <w:lang w:eastAsia="zh-CN"/>
          </w:rPr>
          <w:t>Editor’s Note: This is a detailed threat.</w:t>
        </w:r>
      </w:ins>
    </w:p>
    <w:p w:rsidR="004C77E4" w:rsidRPr="00976D44" w:rsidRDefault="004C77E4" w:rsidP="00D94D1F">
      <w:pPr>
        <w:keepNext/>
        <w:keepLines/>
        <w:spacing w:before="120"/>
        <w:outlineLvl w:val="3"/>
        <w:rPr>
          <w:ins w:id="302" w:author="D'Alessandro Rosalia" w:date="2014-06-06T10:11:00Z"/>
          <w:color w:val="FF0000"/>
          <w:lang w:eastAsia="zh-CN"/>
        </w:rPr>
      </w:pPr>
      <w:ins w:id="303" w:author="D'Alessandro Rosalia" w:date="2014-06-06T10:11:00Z">
        <w:r w:rsidRPr="00976D44">
          <w:rPr>
            <w:color w:val="FF0000"/>
            <w:lang w:eastAsia="zh-CN"/>
          </w:rPr>
          <w:t>Editor’s Note</w:t>
        </w:r>
        <w:r>
          <w:rPr>
            <w:color w:val="FF0000"/>
            <w:lang w:eastAsia="zh-CN"/>
          </w:rPr>
          <w:t xml:space="preserve">: </w:t>
        </w:r>
        <w:r w:rsidRPr="00976D44">
          <w:rPr>
            <w:color w:val="FF0000"/>
            <w:lang w:eastAsia="zh-CN"/>
          </w:rPr>
          <w:t>The security objective which this threat is mapped on is HARDENING.</w:t>
        </w:r>
      </w:ins>
    </w:p>
    <w:p w:rsidR="004C77E4" w:rsidRDefault="004C77E4" w:rsidP="00D94D1F">
      <w:pPr>
        <w:keepNext/>
        <w:keepLines/>
        <w:spacing w:before="120"/>
        <w:ind w:left="1418" w:hanging="1418"/>
        <w:outlineLvl w:val="3"/>
        <w:rPr>
          <w:ins w:id="304" w:author="D'Alessandro Rosalia" w:date="2014-06-06T10:11:00Z"/>
          <w:lang w:eastAsia="zh-CN"/>
        </w:rPr>
      </w:pPr>
    </w:p>
    <w:p w:rsidR="004C77E4" w:rsidRPr="00BB0D0B" w:rsidRDefault="004C77E4" w:rsidP="00D94D1F">
      <w:pPr>
        <w:keepNext/>
        <w:keepLines/>
        <w:spacing w:before="120"/>
        <w:ind w:left="1418" w:hanging="1418"/>
        <w:outlineLvl w:val="3"/>
        <w:rPr>
          <w:ins w:id="305" w:author="D'Alessandro Rosalia" w:date="2014-06-06T10:11:00Z"/>
          <w:rFonts w:ascii="Arial" w:hAnsi="Arial"/>
          <w:sz w:val="24"/>
          <w:lang w:eastAsia="zh-CN"/>
        </w:rPr>
      </w:pPr>
      <w:ins w:id="306" w:author="D'Alessandro Rosalia" w:date="2014-06-06T10:11:00Z">
        <w:r>
          <w:rPr>
            <w:lang w:eastAsia="zh-CN"/>
          </w:rPr>
          <w:t>.</w:t>
        </w:r>
        <w:r w:rsidRPr="00974A34">
          <w:rPr>
            <w:rFonts w:ascii="Arial" w:hAnsi="Arial"/>
            <w:sz w:val="24"/>
            <w:lang w:eastAsia="zh-CN"/>
          </w:rPr>
          <w:t>5.4.2.</w:t>
        </w:r>
        <w:r>
          <w:rPr>
            <w:rFonts w:ascii="Arial" w:hAnsi="Arial"/>
            <w:sz w:val="24"/>
            <w:lang w:eastAsia="zh-CN"/>
          </w:rPr>
          <w:t>1</w:t>
        </w:r>
      </w:ins>
      <w:ins w:id="307" w:author="D'Alessandro Rosalia" w:date="2014-06-06T10:26:00Z">
        <w:r>
          <w:rPr>
            <w:rFonts w:ascii="Arial" w:hAnsi="Arial"/>
            <w:sz w:val="24"/>
            <w:lang w:eastAsia="zh-CN"/>
          </w:rPr>
          <w:t>4</w:t>
        </w:r>
      </w:ins>
      <w:ins w:id="308" w:author="D'Alessandro Rosalia" w:date="2014-06-06T10:11:00Z">
        <w:r w:rsidRPr="00974A34">
          <w:rPr>
            <w:rFonts w:ascii="Arial" w:hAnsi="Arial"/>
            <w:sz w:val="24"/>
            <w:lang w:eastAsia="zh-CN"/>
          </w:rPr>
          <w:tab/>
        </w:r>
        <w:r w:rsidRPr="00C618F4">
          <w:rPr>
            <w:rFonts w:ascii="Arial" w:hAnsi="Arial"/>
            <w:sz w:val="24"/>
            <w:lang w:eastAsia="zh-CN"/>
          </w:rPr>
          <w:t>T1</w:t>
        </w:r>
      </w:ins>
      <w:ins w:id="309" w:author="D'Alessandro Rosalia" w:date="2014-06-06T10:26:00Z">
        <w:r>
          <w:rPr>
            <w:rFonts w:ascii="Arial" w:hAnsi="Arial"/>
            <w:sz w:val="24"/>
            <w:lang w:eastAsia="zh-CN"/>
          </w:rPr>
          <w:t>4</w:t>
        </w:r>
      </w:ins>
      <w:ins w:id="310" w:author="D'Alessandro Rosalia" w:date="2014-06-06T10:11:00Z">
        <w:r w:rsidRPr="00C618F4">
          <w:rPr>
            <w:rFonts w:ascii="Arial" w:hAnsi="Arial"/>
            <w:sz w:val="24"/>
            <w:lang w:eastAsia="zh-CN"/>
          </w:rPr>
          <w:t xml:space="preserve"> Use of weak Cryptographic algorithms</w:t>
        </w:r>
      </w:ins>
    </w:p>
    <w:p w:rsidR="004C77E4" w:rsidRDefault="004C77E4" w:rsidP="00D94D1F">
      <w:pPr>
        <w:pStyle w:val="ListParagraph"/>
        <w:numPr>
          <w:ilvl w:val="0"/>
          <w:numId w:val="50"/>
          <w:numberingChange w:id="311" w:author="00917854" w:date="2014-06-11T11:42:00Z" w:original="-"/>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6323"/>
        </w:tabs>
        <w:ind w:firstLineChars="0"/>
        <w:rPr>
          <w:ins w:id="312" w:author="D'Alessandro Rosalia" w:date="2014-06-06T10:11:00Z"/>
          <w:lang w:eastAsia="zh-CN"/>
        </w:rPr>
      </w:pPr>
      <w:ins w:id="313" w:author="D'Alessandro Rosalia" w:date="2014-06-06T10:11:00Z">
        <w:r w:rsidRPr="00976D44">
          <w:rPr>
            <w:i/>
            <w:lang w:eastAsia="zh-CN"/>
          </w:rPr>
          <w:t>Threat Name</w:t>
        </w:r>
        <w:r>
          <w:rPr>
            <w:lang w:eastAsia="zh-CN"/>
          </w:rPr>
          <w:t xml:space="preserve"> : Use of weak Cryptographic </w:t>
        </w:r>
        <w:r w:rsidRPr="005726AF">
          <w:rPr>
            <w:lang w:eastAsia="zh-CN"/>
          </w:rPr>
          <w:t>algorithm</w:t>
        </w:r>
        <w:r>
          <w:rPr>
            <w:lang w:eastAsia="zh-CN"/>
          </w:rPr>
          <w:t>s</w:t>
        </w:r>
      </w:ins>
    </w:p>
    <w:p w:rsidR="004C77E4" w:rsidRDefault="004C77E4" w:rsidP="00D94D1F">
      <w:pPr>
        <w:pStyle w:val="ListParagraph"/>
        <w:numPr>
          <w:ilvl w:val="0"/>
          <w:numId w:val="50"/>
          <w:numberingChange w:id="314" w:author="00917854" w:date="2014-06-11T11:42:00Z" w:original="-"/>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6323"/>
        </w:tabs>
        <w:ind w:firstLineChars="0"/>
        <w:rPr>
          <w:ins w:id="315" w:author="D'Alessandro Rosalia" w:date="2014-06-06T10:11:00Z"/>
          <w:lang w:eastAsia="zh-CN"/>
        </w:rPr>
      </w:pPr>
      <w:ins w:id="316" w:author="D'Alessandro Rosalia" w:date="2014-06-06T10:11:00Z">
        <w:r w:rsidRPr="00976D44">
          <w:rPr>
            <w:i/>
            <w:lang w:eastAsia="zh-CN"/>
          </w:rPr>
          <w:t>Threat Reference</w:t>
        </w:r>
        <w:r w:rsidRPr="00BB0D0B">
          <w:rPr>
            <w:lang w:eastAsia="zh-CN"/>
          </w:rPr>
          <w:t xml:space="preserve">: to be done later </w:t>
        </w:r>
        <w:r>
          <w:rPr>
            <w:lang w:eastAsia="zh-CN"/>
          </w:rPr>
          <w:tab/>
        </w:r>
        <w:r>
          <w:rPr>
            <w:lang w:eastAsia="zh-CN"/>
          </w:rPr>
          <w:tab/>
        </w:r>
      </w:ins>
    </w:p>
    <w:p w:rsidR="004C77E4" w:rsidRPr="00BB0D0B" w:rsidRDefault="004C77E4" w:rsidP="00D94D1F">
      <w:pPr>
        <w:rPr>
          <w:ins w:id="317" w:author="D'Alessandro Rosalia" w:date="2014-06-06T10:11:00Z"/>
          <w:lang w:eastAsia="zh-CN"/>
        </w:rPr>
      </w:pPr>
      <w:ins w:id="318" w:author="D'Alessandro Rosalia" w:date="2014-06-06T10:11:00Z">
        <w:r w:rsidRPr="00BB0D0B">
          <w:rPr>
            <w:lang w:eastAsia="zh-CN"/>
          </w:rPr>
          <w:t>-</w:t>
        </w:r>
        <w:r w:rsidRPr="00BB0D0B">
          <w:rPr>
            <w:lang w:eastAsia="zh-CN"/>
          </w:rPr>
          <w:tab/>
        </w:r>
        <w:r w:rsidRPr="00976D44">
          <w:rPr>
            <w:i/>
            <w:lang w:eastAsia="zh-CN"/>
          </w:rPr>
          <w:t>Threat Category</w:t>
        </w:r>
        <w:r w:rsidRPr="00BB0D0B">
          <w:rPr>
            <w:lang w:eastAsia="zh-CN"/>
          </w:rPr>
          <w:t xml:space="preserve">: </w:t>
        </w:r>
        <w:r>
          <w:rPr>
            <w:lang w:eastAsia="zh-CN"/>
          </w:rPr>
          <w:t>W</w:t>
        </w:r>
        <w:r w:rsidRPr="005726AF">
          <w:rPr>
            <w:lang w:eastAsia="zh-CN"/>
          </w:rPr>
          <w:t>eak Cryptographic  algorithms</w:t>
        </w:r>
      </w:ins>
    </w:p>
    <w:p w:rsidR="004C77E4" w:rsidRDefault="004C77E4" w:rsidP="00D94D1F">
      <w:pPr>
        <w:jc w:val="both"/>
        <w:rPr>
          <w:ins w:id="319" w:author="D'Alessandro Rosalia" w:date="2014-06-06T10:11:00Z"/>
          <w:lang w:eastAsia="zh-CN"/>
        </w:rPr>
      </w:pPr>
      <w:ins w:id="320" w:author="D'Alessandro Rosalia" w:date="2014-06-06T10:11:00Z">
        <w:r w:rsidRPr="00BB0D0B">
          <w:rPr>
            <w:lang w:eastAsia="zh-CN"/>
          </w:rPr>
          <w:t>-</w:t>
        </w:r>
        <w:r w:rsidRPr="00BB0D0B">
          <w:rPr>
            <w:lang w:eastAsia="zh-CN"/>
          </w:rPr>
          <w:tab/>
        </w:r>
        <w:r w:rsidRPr="00976D44">
          <w:rPr>
            <w:i/>
            <w:lang w:eastAsia="zh-CN"/>
          </w:rPr>
          <w:t>Threat Description</w:t>
        </w:r>
        <w:r w:rsidRPr="00BB0D0B">
          <w:rPr>
            <w:lang w:eastAsia="zh-CN"/>
          </w:rPr>
          <w:t xml:space="preserve">: Usage of weak </w:t>
        </w:r>
        <w:r>
          <w:rPr>
            <w:lang w:eastAsia="zh-CN"/>
          </w:rPr>
          <w:t>cryptographic</w:t>
        </w:r>
        <w:r w:rsidRPr="00BB0D0B">
          <w:rPr>
            <w:lang w:eastAsia="zh-CN"/>
          </w:rPr>
          <w:t xml:space="preserve"> algorithm</w:t>
        </w:r>
        <w:r>
          <w:rPr>
            <w:lang w:eastAsia="zh-CN"/>
          </w:rPr>
          <w:t>s</w:t>
        </w:r>
        <w:r w:rsidRPr="00BB0D0B">
          <w:rPr>
            <w:lang w:eastAsia="zh-CN"/>
          </w:rPr>
          <w:t xml:space="preserve"> for </w:t>
        </w:r>
        <w:r w:rsidRPr="005726AF">
          <w:rPr>
            <w:lang w:eastAsia="zh-CN"/>
          </w:rPr>
          <w:t>stored or transmitted</w:t>
        </w:r>
        <w:r w:rsidRPr="00BB0D0B">
          <w:rPr>
            <w:lang w:eastAsia="zh-CN"/>
          </w:rPr>
          <w:t xml:space="preserve"> sensitive information/data can expose them to unauthorized access and tampering.</w:t>
        </w:r>
      </w:ins>
    </w:p>
    <w:p w:rsidR="004C77E4" w:rsidRDefault="004C77E4" w:rsidP="00D94D1F">
      <w:pPr>
        <w:pStyle w:val="ListParagraph"/>
        <w:numPr>
          <w:ilvl w:val="0"/>
          <w:numId w:val="51"/>
          <w:numberingChange w:id="321" w:author="00917854" w:date="2014-06-11T11:42:00Z" w:original="-"/>
        </w:numPr>
        <w:ind w:left="0" w:firstLineChars="0" w:firstLine="0"/>
        <w:rPr>
          <w:ins w:id="322" w:author="D'Alessandro Rosalia" w:date="2014-06-06T10:11:00Z"/>
          <w:lang w:eastAsia="zh-CN"/>
        </w:rPr>
      </w:pPr>
      <w:ins w:id="323" w:author="D'Alessandro Rosalia" w:date="2014-06-06T10:11:00Z">
        <w:r w:rsidRPr="00976D44">
          <w:rPr>
            <w:i/>
            <w:lang w:eastAsia="zh-CN"/>
          </w:rPr>
          <w:t>Threatened Asset</w:t>
        </w:r>
        <w:r>
          <w:rPr>
            <w:lang w:eastAsia="zh-CN"/>
          </w:rPr>
          <w:t>: all critical asset  in the MME as listed in 5.2 except hardware asset.</w:t>
        </w:r>
      </w:ins>
    </w:p>
    <w:p w:rsidR="004C77E4" w:rsidRDefault="004C77E4" w:rsidP="00D94D1F">
      <w:pPr>
        <w:rPr>
          <w:ins w:id="324" w:author="D'Alessandro Rosalia" w:date="2014-06-06T10:11:00Z"/>
          <w:lang w:eastAsia="zh-CN"/>
        </w:rPr>
      </w:pPr>
      <w:ins w:id="325" w:author="D'Alessandro Rosalia" w:date="2014-06-06T10:11:00Z">
        <w:r>
          <w:rPr>
            <w:lang w:eastAsia="zh-CN"/>
          </w:rPr>
          <w:t>-</w:t>
        </w:r>
        <w:r>
          <w:rPr>
            <w:lang w:eastAsia="zh-CN"/>
          </w:rPr>
          <w:tab/>
        </w:r>
        <w:r w:rsidRPr="00976D44">
          <w:rPr>
            <w:i/>
            <w:lang w:eastAsia="zh-CN"/>
          </w:rPr>
          <w:t>Threat Relevance</w:t>
        </w:r>
        <w:r>
          <w:rPr>
            <w:lang w:eastAsia="zh-CN"/>
          </w:rPr>
          <w:t>: Mitigate.</w:t>
        </w:r>
      </w:ins>
    </w:p>
    <w:p w:rsidR="004C77E4" w:rsidRPr="00976D44" w:rsidRDefault="004C77E4" w:rsidP="00D94D1F">
      <w:pPr>
        <w:rPr>
          <w:ins w:id="326" w:author="D'Alessandro Rosalia" w:date="2014-06-06T10:11:00Z"/>
          <w:color w:val="FF0000"/>
          <w:lang w:eastAsia="zh-CN"/>
        </w:rPr>
      </w:pPr>
      <w:ins w:id="327" w:author="D'Alessandro Rosalia" w:date="2014-06-06T10:11:00Z">
        <w:r w:rsidRPr="00976D44">
          <w:rPr>
            <w:color w:val="FF0000"/>
            <w:lang w:eastAsia="zh-CN"/>
          </w:rPr>
          <w:t>Editor’s Note: This should be called by onethreat represent a threat category, and it should not be placed in the same footing with others.</w:t>
        </w:r>
      </w:ins>
    </w:p>
    <w:p w:rsidR="004C77E4" w:rsidRDefault="004C77E4" w:rsidP="00D94D1F">
      <w:pPr>
        <w:keepNext/>
        <w:keepLines/>
        <w:spacing w:before="120"/>
        <w:ind w:left="1418" w:hanging="1418"/>
        <w:outlineLvl w:val="3"/>
        <w:rPr>
          <w:ins w:id="328" w:author="D'Alessandro Rosalia" w:date="2014-06-06T10:11:00Z"/>
          <w:lang w:eastAsia="zh-CN"/>
        </w:rPr>
      </w:pPr>
    </w:p>
    <w:p w:rsidR="004C77E4" w:rsidRPr="00974A34" w:rsidRDefault="004C77E4" w:rsidP="00D94D1F">
      <w:pPr>
        <w:keepNext/>
        <w:keepLines/>
        <w:spacing w:before="120"/>
        <w:ind w:left="1418" w:hanging="1418"/>
        <w:outlineLvl w:val="3"/>
        <w:rPr>
          <w:ins w:id="329" w:author="D'Alessandro Rosalia" w:date="2014-06-06T10:11:00Z"/>
          <w:rFonts w:ascii="Arial" w:hAnsi="Arial"/>
          <w:sz w:val="24"/>
          <w:lang w:eastAsia="zh-CN"/>
        </w:rPr>
      </w:pPr>
      <w:ins w:id="330" w:author="D'Alessandro Rosalia" w:date="2014-06-06T10:11:00Z">
        <w:r w:rsidRPr="00974A34">
          <w:rPr>
            <w:rFonts w:ascii="Arial" w:hAnsi="Arial"/>
            <w:sz w:val="24"/>
            <w:lang w:eastAsia="zh-CN"/>
          </w:rPr>
          <w:t>5.4.2.</w:t>
        </w:r>
        <w:r>
          <w:rPr>
            <w:rFonts w:ascii="Arial" w:hAnsi="Arial"/>
            <w:sz w:val="24"/>
            <w:lang w:eastAsia="zh-CN"/>
          </w:rPr>
          <w:t>1</w:t>
        </w:r>
      </w:ins>
      <w:ins w:id="331" w:author="D'Alessandro Rosalia" w:date="2014-06-06T10:26:00Z">
        <w:r>
          <w:rPr>
            <w:rFonts w:ascii="Arial" w:hAnsi="Arial"/>
            <w:sz w:val="24"/>
            <w:lang w:eastAsia="zh-CN"/>
          </w:rPr>
          <w:t>5</w:t>
        </w:r>
      </w:ins>
      <w:ins w:id="332" w:author="D'Alessandro Rosalia" w:date="2014-06-06T10:11:00Z">
        <w:r w:rsidRPr="00974A34">
          <w:rPr>
            <w:rFonts w:ascii="Arial" w:hAnsi="Arial"/>
            <w:sz w:val="24"/>
            <w:lang w:eastAsia="zh-CN"/>
          </w:rPr>
          <w:tab/>
          <w:t>T</w:t>
        </w:r>
        <w:r>
          <w:rPr>
            <w:rFonts w:ascii="Arial" w:hAnsi="Arial"/>
            <w:sz w:val="24"/>
            <w:lang w:eastAsia="zh-CN"/>
          </w:rPr>
          <w:t>1</w:t>
        </w:r>
      </w:ins>
      <w:ins w:id="333" w:author="D'Alessandro Rosalia" w:date="2014-06-06T10:26:00Z">
        <w:r>
          <w:rPr>
            <w:rFonts w:ascii="Arial" w:hAnsi="Arial"/>
            <w:sz w:val="24"/>
            <w:lang w:eastAsia="zh-CN"/>
          </w:rPr>
          <w:t>5</w:t>
        </w:r>
      </w:ins>
      <w:r>
        <w:rPr>
          <w:rFonts w:ascii="Arial" w:hAnsi="Arial"/>
          <w:sz w:val="24"/>
          <w:lang w:eastAsia="zh-CN"/>
        </w:rPr>
        <w:t xml:space="preserve"> </w:t>
      </w:r>
      <w:ins w:id="334" w:author="D'Alessandro Rosalia" w:date="2014-06-06T10:11:00Z">
        <w:r>
          <w:rPr>
            <w:rFonts w:ascii="Arial" w:hAnsi="Arial"/>
            <w:sz w:val="24"/>
            <w:lang w:eastAsia="zh-CN"/>
          </w:rPr>
          <w:t>Poor key generation</w:t>
        </w:r>
      </w:ins>
    </w:p>
    <w:p w:rsidR="004C77E4" w:rsidRDefault="004C77E4" w:rsidP="00D94D1F">
      <w:pPr>
        <w:pStyle w:val="ListParagraph"/>
        <w:numPr>
          <w:ilvl w:val="0"/>
          <w:numId w:val="51"/>
          <w:numberingChange w:id="335" w:author="00917854" w:date="2014-06-11T11:42:00Z" w:original="-"/>
        </w:numPr>
        <w:ind w:left="284" w:firstLineChars="0" w:hanging="284"/>
        <w:rPr>
          <w:ins w:id="336" w:author="D'Alessandro Rosalia" w:date="2014-06-06T10:11:00Z"/>
          <w:lang w:eastAsia="zh-CN"/>
        </w:rPr>
      </w:pPr>
      <w:ins w:id="337" w:author="D'Alessandro Rosalia" w:date="2014-06-06T10:11:00Z">
        <w:r w:rsidRPr="00CB6000">
          <w:rPr>
            <w:i/>
            <w:lang w:eastAsia="zh-CN"/>
          </w:rPr>
          <w:t>Threat Name</w:t>
        </w:r>
        <w:r>
          <w:rPr>
            <w:lang w:eastAsia="zh-CN"/>
          </w:rPr>
          <w:t xml:space="preserve">: </w:t>
        </w:r>
        <w:r w:rsidRPr="005726AF">
          <w:rPr>
            <w:lang w:eastAsia="zh-CN"/>
          </w:rPr>
          <w:t>Poor key generation</w:t>
        </w:r>
      </w:ins>
    </w:p>
    <w:p w:rsidR="004C77E4" w:rsidRDefault="004C77E4" w:rsidP="00D94D1F">
      <w:pPr>
        <w:pStyle w:val="ListParagraph"/>
        <w:numPr>
          <w:ilvl w:val="0"/>
          <w:numId w:val="51"/>
          <w:numberingChange w:id="338" w:author="00917854" w:date="2014-06-11T11:42:00Z" w:original="-"/>
        </w:numPr>
        <w:ind w:left="284" w:firstLineChars="0" w:hanging="284"/>
        <w:rPr>
          <w:ins w:id="339" w:author="D'Alessandro Rosalia" w:date="2014-06-06T10:11:00Z"/>
          <w:lang w:eastAsia="zh-CN"/>
        </w:rPr>
      </w:pPr>
      <w:ins w:id="340" w:author="D'Alessandro Rosalia" w:date="2014-06-06T10:11:00Z">
        <w:r w:rsidRPr="00CB6000">
          <w:rPr>
            <w:i/>
            <w:lang w:eastAsia="zh-CN"/>
          </w:rPr>
          <w:t>Threat Reference</w:t>
        </w:r>
        <w:r>
          <w:rPr>
            <w:lang w:eastAsia="zh-CN"/>
          </w:rPr>
          <w:t xml:space="preserve">: to be done later </w:t>
        </w:r>
      </w:ins>
    </w:p>
    <w:p w:rsidR="004C77E4" w:rsidRDefault="004C77E4" w:rsidP="00D94D1F">
      <w:pPr>
        <w:rPr>
          <w:ins w:id="341" w:author="D'Alessandro Rosalia" w:date="2014-06-06T10:11:00Z"/>
          <w:lang w:eastAsia="zh-CN"/>
        </w:rPr>
      </w:pPr>
      <w:ins w:id="342" w:author="D'Alessandro Rosalia" w:date="2014-06-06T10:11:00Z">
        <w:r>
          <w:rPr>
            <w:lang w:eastAsia="zh-CN"/>
          </w:rPr>
          <w:t>-</w:t>
        </w:r>
        <w:r>
          <w:rPr>
            <w:lang w:eastAsia="zh-CN"/>
          </w:rPr>
          <w:tab/>
        </w:r>
        <w:r w:rsidRPr="00CB6000">
          <w:rPr>
            <w:i/>
            <w:lang w:eastAsia="zh-CN"/>
          </w:rPr>
          <w:t>Threat Category</w:t>
        </w:r>
        <w:r>
          <w:rPr>
            <w:lang w:eastAsia="zh-CN"/>
          </w:rPr>
          <w:t xml:space="preserve">: </w:t>
        </w:r>
        <w:r w:rsidRPr="005726AF">
          <w:rPr>
            <w:lang w:eastAsia="zh-CN"/>
          </w:rPr>
          <w:t>Weak Cryptographic  algorithms</w:t>
        </w:r>
      </w:ins>
    </w:p>
    <w:p w:rsidR="004C77E4" w:rsidRDefault="004C77E4" w:rsidP="00D94D1F">
      <w:pPr>
        <w:rPr>
          <w:ins w:id="343" w:author="D'Alessandro Rosalia" w:date="2014-06-06T10:11:00Z"/>
          <w:lang w:eastAsia="zh-CN"/>
        </w:rPr>
      </w:pPr>
      <w:ins w:id="344" w:author="D'Alessandro Rosalia" w:date="2014-06-06T10:11:00Z">
        <w:r>
          <w:rPr>
            <w:lang w:eastAsia="zh-CN"/>
          </w:rPr>
          <w:t>-</w:t>
        </w:r>
        <w:r>
          <w:rPr>
            <w:lang w:eastAsia="zh-CN"/>
          </w:rPr>
          <w:tab/>
        </w:r>
        <w:r w:rsidRPr="00CB6000">
          <w:rPr>
            <w:i/>
            <w:lang w:eastAsia="zh-CN"/>
          </w:rPr>
          <w:t>Threat Description</w:t>
        </w:r>
        <w:r w:rsidRPr="005726AF">
          <w:rPr>
            <w:lang w:eastAsia="zh-CN"/>
          </w:rPr>
          <w:t>:</w:t>
        </w:r>
        <w:r>
          <w:rPr>
            <w:lang w:eastAsia="zh-CN"/>
          </w:rPr>
          <w:t>a p</w:t>
        </w:r>
        <w:r w:rsidRPr="00102ECA">
          <w:rPr>
            <w:lang w:eastAsia="zh-CN"/>
          </w:rPr>
          <w:t xml:space="preserve">oor key generation may help an attacker to discover the key and then read or modify </w:t>
        </w:r>
        <w:r>
          <w:rPr>
            <w:lang w:eastAsia="zh-CN"/>
          </w:rPr>
          <w:t xml:space="preserve">the encrypted </w:t>
        </w:r>
        <w:r w:rsidRPr="00102ECA">
          <w:rPr>
            <w:lang w:eastAsia="zh-CN"/>
          </w:rPr>
          <w:t xml:space="preserve">data. Attackers can </w:t>
        </w:r>
        <w:r w:rsidRPr="009A006B">
          <w:rPr>
            <w:lang w:eastAsia="zh-CN"/>
          </w:rPr>
          <w:t>discover a key</w:t>
        </w:r>
        <w:r>
          <w:rPr>
            <w:lang w:eastAsia="zh-CN"/>
          </w:rPr>
          <w:t xml:space="preserve">, for example, if </w:t>
        </w:r>
        <w:r w:rsidRPr="009A006B">
          <w:rPr>
            <w:lang w:eastAsia="zh-CN"/>
          </w:rPr>
          <w:t xml:space="preserve"> :</w:t>
        </w:r>
      </w:ins>
    </w:p>
    <w:p w:rsidR="004C77E4" w:rsidRDefault="004C77E4" w:rsidP="00D94D1F">
      <w:pPr>
        <w:pStyle w:val="ListParagraph"/>
        <w:numPr>
          <w:ilvl w:val="0"/>
          <w:numId w:val="40"/>
          <w:numberingChange w:id="345" w:author="00917854" w:date="2014-06-11T11:42:00Z" w:original=""/>
        </w:numPr>
        <w:ind w:firstLineChars="0"/>
        <w:rPr>
          <w:ins w:id="346" w:author="D'Alessandro Rosalia" w:date="2014-06-06T10:11:00Z"/>
          <w:lang w:eastAsia="zh-CN"/>
        </w:rPr>
      </w:pPr>
      <w:ins w:id="347" w:author="D'Alessandro Rosalia" w:date="2014-06-06T10:11:00Z">
        <w:r>
          <w:rPr>
            <w:lang w:eastAsia="zh-CN"/>
          </w:rPr>
          <w:t>It was</w:t>
        </w:r>
        <w:r w:rsidRPr="008874BF">
          <w:rPr>
            <w:lang w:eastAsia="zh-CN"/>
          </w:rPr>
          <w:t xml:space="preserve"> generated in a non-random fashion</w:t>
        </w:r>
        <w:r>
          <w:rPr>
            <w:lang w:eastAsia="zh-CN"/>
          </w:rPr>
          <w:t xml:space="preserve"> (e.g.insecure random generator)</w:t>
        </w:r>
      </w:ins>
    </w:p>
    <w:p w:rsidR="004C77E4" w:rsidRDefault="004C77E4" w:rsidP="00D94D1F">
      <w:pPr>
        <w:pStyle w:val="ListParagraph"/>
        <w:numPr>
          <w:ilvl w:val="0"/>
          <w:numId w:val="40"/>
          <w:numberingChange w:id="348" w:author="00917854" w:date="2014-06-11T11:42:00Z" w:original=""/>
        </w:numPr>
        <w:ind w:firstLineChars="0"/>
        <w:rPr>
          <w:ins w:id="349" w:author="D'Alessandro Rosalia" w:date="2014-06-06T10:11:00Z"/>
          <w:lang w:eastAsia="zh-CN"/>
        </w:rPr>
      </w:pPr>
      <w:ins w:id="350" w:author="D'Alessandro Rosalia" w:date="2014-06-06T10:11:00Z">
        <w:r>
          <w:rPr>
            <w:lang w:eastAsia="zh-CN"/>
          </w:rPr>
          <w:t>It was generated starting from a passphrase containing a low entropy</w:t>
        </w:r>
      </w:ins>
    </w:p>
    <w:p w:rsidR="004C77E4" w:rsidRDefault="004C77E4" w:rsidP="00D94D1F">
      <w:pPr>
        <w:pStyle w:val="ListParagraph"/>
        <w:numPr>
          <w:ilvl w:val="0"/>
          <w:numId w:val="40"/>
          <w:numberingChange w:id="351" w:author="00917854" w:date="2014-06-11T11:42:00Z" w:original=""/>
        </w:numPr>
        <w:ind w:firstLineChars="0"/>
        <w:rPr>
          <w:ins w:id="352" w:author="D'Alessandro Rosalia" w:date="2014-06-06T10:11:00Z"/>
          <w:lang w:eastAsia="zh-CN"/>
        </w:rPr>
      </w:pPr>
      <w:ins w:id="353" w:author="D'Alessandro Rosalia" w:date="2014-06-06T10:11:00Z">
        <w:r>
          <w:rPr>
            <w:lang w:eastAsia="zh-CN"/>
          </w:rPr>
          <w:t>The generated key length is too short so the time to retrieve the key by means of dictionary attacks is short</w:t>
        </w:r>
        <w:r w:rsidRPr="008874BF">
          <w:rPr>
            <w:lang w:eastAsia="zh-CN"/>
          </w:rPr>
          <w:t>.</w:t>
        </w:r>
      </w:ins>
    </w:p>
    <w:p w:rsidR="004C77E4" w:rsidRDefault="004C77E4" w:rsidP="00D94D1F">
      <w:pPr>
        <w:pStyle w:val="ListParagraph"/>
        <w:numPr>
          <w:ilvl w:val="0"/>
          <w:numId w:val="40"/>
          <w:numberingChange w:id="354" w:author="00917854" w:date="2014-06-11T11:42:00Z" w:original=""/>
        </w:numPr>
        <w:ind w:left="284" w:firstLineChars="0" w:hanging="284"/>
        <w:rPr>
          <w:ins w:id="355" w:author="D'Alessandro Rosalia" w:date="2014-06-06T10:11:00Z"/>
          <w:lang w:eastAsia="zh-CN"/>
        </w:rPr>
      </w:pPr>
      <w:ins w:id="356" w:author="D'Alessandro Rosalia" w:date="2014-06-06T10:11:00Z">
        <w:r w:rsidRPr="00CB6000">
          <w:rPr>
            <w:i/>
            <w:lang w:eastAsia="zh-CN"/>
          </w:rPr>
          <w:t>Threatened Asset</w:t>
        </w:r>
        <w:r>
          <w:rPr>
            <w:lang w:eastAsia="zh-CN"/>
          </w:rPr>
          <w:t>: all critical asset  in the MME as listed in 5.2 except hardware asset.</w:t>
        </w:r>
      </w:ins>
    </w:p>
    <w:p w:rsidR="004C77E4" w:rsidRDefault="004C77E4" w:rsidP="00D94D1F">
      <w:pPr>
        <w:rPr>
          <w:ins w:id="357" w:author="D'Alessandro Rosalia" w:date="2014-06-06T10:11:00Z"/>
          <w:lang w:eastAsia="zh-CN"/>
        </w:rPr>
      </w:pPr>
      <w:ins w:id="358" w:author="D'Alessandro Rosalia" w:date="2014-06-06T10:11:00Z">
        <w:r>
          <w:rPr>
            <w:lang w:eastAsia="zh-CN"/>
          </w:rPr>
          <w:t>-</w:t>
        </w:r>
        <w:r>
          <w:rPr>
            <w:lang w:eastAsia="zh-CN"/>
          </w:rPr>
          <w:tab/>
        </w:r>
        <w:r w:rsidRPr="00CB6000">
          <w:rPr>
            <w:i/>
            <w:lang w:eastAsia="zh-CN"/>
          </w:rPr>
          <w:t>Threat Relevance</w:t>
        </w:r>
        <w:r>
          <w:rPr>
            <w:lang w:eastAsia="zh-CN"/>
          </w:rPr>
          <w:t>: Mitigate.</w:t>
        </w:r>
      </w:ins>
    </w:p>
    <w:p w:rsidR="004C77E4" w:rsidRPr="00CB6000" w:rsidRDefault="004C77E4" w:rsidP="00D94D1F">
      <w:pPr>
        <w:rPr>
          <w:ins w:id="359" w:author="D'Alessandro Rosalia" w:date="2014-06-06T10:11:00Z"/>
          <w:color w:val="FF0000"/>
          <w:lang w:eastAsia="zh-CN"/>
        </w:rPr>
      </w:pPr>
      <w:ins w:id="360" w:author="D'Alessandro Rosalia" w:date="2014-06-06T10:11:00Z">
        <w:r w:rsidRPr="0088600F">
          <w:rPr>
            <w:color w:val="FF0000"/>
            <w:lang w:eastAsia="zh-CN"/>
          </w:rPr>
          <w:t>Editor’s Note: This is a detailed threat.</w:t>
        </w:r>
      </w:ins>
    </w:p>
    <w:p w:rsidR="004C77E4" w:rsidRPr="00CB6000" w:rsidRDefault="004C77E4" w:rsidP="00D94D1F">
      <w:pPr>
        <w:keepNext/>
        <w:keepLines/>
        <w:spacing w:before="120"/>
        <w:ind w:left="1418" w:hanging="1418"/>
        <w:outlineLvl w:val="3"/>
        <w:rPr>
          <w:ins w:id="361" w:author="D'Alessandro Rosalia" w:date="2014-06-06T10:11:00Z"/>
          <w:color w:val="FF0000"/>
          <w:lang w:eastAsia="zh-CN"/>
        </w:rPr>
      </w:pPr>
      <w:ins w:id="362" w:author="D'Alessandro Rosalia" w:date="2014-06-06T10:11:00Z">
        <w:r w:rsidRPr="00CB6000">
          <w:rPr>
            <w:color w:val="FF0000"/>
            <w:lang w:eastAsia="zh-CN"/>
          </w:rPr>
          <w:t>Editor’s Note: The security objective which this threat is mapped on is FFS.</w:t>
        </w:r>
      </w:ins>
    </w:p>
    <w:p w:rsidR="004C77E4" w:rsidRDefault="004C77E4" w:rsidP="00D94D1F">
      <w:pPr>
        <w:keepNext/>
        <w:keepLines/>
        <w:spacing w:before="120"/>
        <w:ind w:left="1418" w:hanging="1418"/>
        <w:outlineLvl w:val="3"/>
        <w:rPr>
          <w:ins w:id="363" w:author="D'Alessandro Rosalia" w:date="2014-06-06T10:11:00Z"/>
          <w:lang w:eastAsia="zh-CN"/>
        </w:rPr>
      </w:pPr>
    </w:p>
    <w:p w:rsidR="004C77E4" w:rsidRPr="00C618F4" w:rsidRDefault="004C77E4" w:rsidP="00D94D1F">
      <w:pPr>
        <w:keepNext/>
        <w:keepLines/>
        <w:spacing w:before="120"/>
        <w:ind w:left="1418" w:hanging="1418"/>
        <w:outlineLvl w:val="3"/>
        <w:rPr>
          <w:ins w:id="364" w:author="D'Alessandro Rosalia" w:date="2014-06-06T10:11:00Z"/>
          <w:rFonts w:ascii="Arial" w:hAnsi="Arial"/>
          <w:sz w:val="24"/>
          <w:lang w:val="sv-SE" w:eastAsia="zh-CN"/>
        </w:rPr>
      </w:pPr>
      <w:ins w:id="365" w:author="D'Alessandro Rosalia" w:date="2014-06-06T10:11:00Z">
        <w:r w:rsidRPr="00C618F4">
          <w:rPr>
            <w:rFonts w:ascii="Arial" w:hAnsi="Arial"/>
            <w:sz w:val="24"/>
            <w:lang w:val="sv-SE" w:eastAsia="zh-CN"/>
          </w:rPr>
          <w:t>5.4.2.1</w:t>
        </w:r>
      </w:ins>
      <w:ins w:id="366" w:author="D'Alessandro Rosalia" w:date="2014-06-06T10:26:00Z">
        <w:r>
          <w:rPr>
            <w:rFonts w:ascii="Arial" w:hAnsi="Arial"/>
            <w:sz w:val="24"/>
            <w:lang w:val="sv-SE" w:eastAsia="zh-CN"/>
          </w:rPr>
          <w:t>6</w:t>
        </w:r>
      </w:ins>
      <w:ins w:id="367" w:author="D'Alessandro Rosalia" w:date="2014-06-06T10:11:00Z">
        <w:r w:rsidRPr="00C618F4">
          <w:rPr>
            <w:rFonts w:ascii="Arial" w:hAnsi="Arial"/>
            <w:sz w:val="24"/>
            <w:lang w:val="sv-SE" w:eastAsia="zh-CN"/>
          </w:rPr>
          <w:tab/>
          <w:t>T1</w:t>
        </w:r>
      </w:ins>
      <w:ins w:id="368" w:author="D'Alessandro Rosalia" w:date="2014-06-06T10:26:00Z">
        <w:r>
          <w:rPr>
            <w:rFonts w:ascii="Arial" w:hAnsi="Arial"/>
            <w:sz w:val="24"/>
            <w:lang w:val="sv-SE" w:eastAsia="zh-CN"/>
          </w:rPr>
          <w:t>6</w:t>
        </w:r>
      </w:ins>
      <w:ins w:id="369" w:author="D'Alessandro Rosalia" w:date="2014-06-06T10:11:00Z">
        <w:r w:rsidRPr="00C618F4">
          <w:rPr>
            <w:rFonts w:ascii="Arial" w:hAnsi="Arial"/>
            <w:sz w:val="24"/>
            <w:lang w:val="sv-SE" w:eastAsia="zh-CN"/>
          </w:rPr>
          <w:t xml:space="preserve"> Poor key management</w:t>
        </w:r>
      </w:ins>
    </w:p>
    <w:p w:rsidR="004C77E4" w:rsidRPr="005726AF" w:rsidRDefault="004C77E4" w:rsidP="00D94D1F">
      <w:pPr>
        <w:rPr>
          <w:ins w:id="370" w:author="D'Alessandro Rosalia" w:date="2014-06-06T10:11:00Z"/>
          <w:lang w:val="sv-SE" w:eastAsia="zh-CN"/>
        </w:rPr>
      </w:pPr>
      <w:ins w:id="371" w:author="D'Alessandro Rosalia" w:date="2014-06-06T10:11:00Z">
        <w:r w:rsidRPr="005726AF">
          <w:rPr>
            <w:lang w:val="sv-SE" w:eastAsia="zh-CN"/>
          </w:rPr>
          <w:t>-</w:t>
        </w:r>
        <w:r w:rsidRPr="005726AF">
          <w:rPr>
            <w:lang w:val="sv-SE" w:eastAsia="zh-CN"/>
          </w:rPr>
          <w:tab/>
        </w:r>
        <w:r w:rsidRPr="002546BE">
          <w:rPr>
            <w:i/>
            <w:lang w:val="sv-SE" w:eastAsia="zh-CN"/>
          </w:rPr>
          <w:t>Threat Name</w:t>
        </w:r>
        <w:r w:rsidRPr="005726AF">
          <w:rPr>
            <w:lang w:val="sv-SE" w:eastAsia="zh-CN"/>
          </w:rPr>
          <w:t xml:space="preserve">: Poor key </w:t>
        </w:r>
        <w:r>
          <w:rPr>
            <w:lang w:val="sv-SE" w:eastAsia="zh-CN"/>
          </w:rPr>
          <w:t>managment</w:t>
        </w:r>
      </w:ins>
    </w:p>
    <w:p w:rsidR="004C77E4" w:rsidRDefault="004C77E4" w:rsidP="00D94D1F">
      <w:pPr>
        <w:rPr>
          <w:ins w:id="372" w:author="D'Alessandro Rosalia" w:date="2014-06-06T10:11:00Z"/>
          <w:lang w:val="sv-SE" w:eastAsia="zh-CN"/>
        </w:rPr>
      </w:pPr>
      <w:ins w:id="373" w:author="D'Alessandro Rosalia" w:date="2014-06-06T10:11:00Z">
        <w:r w:rsidRPr="005726AF">
          <w:rPr>
            <w:lang w:val="sv-SE" w:eastAsia="zh-CN"/>
          </w:rPr>
          <w:t>-</w:t>
        </w:r>
        <w:r w:rsidRPr="005726AF">
          <w:rPr>
            <w:lang w:val="sv-SE" w:eastAsia="zh-CN"/>
          </w:rPr>
          <w:tab/>
        </w:r>
        <w:r w:rsidRPr="002546BE">
          <w:rPr>
            <w:i/>
            <w:lang w:val="sv-SE" w:eastAsia="zh-CN"/>
          </w:rPr>
          <w:t>Threat Reference</w:t>
        </w:r>
        <w:r w:rsidRPr="005726AF">
          <w:rPr>
            <w:lang w:val="sv-SE" w:eastAsia="zh-CN"/>
          </w:rPr>
          <w:t xml:space="preserve">: to be done later </w:t>
        </w:r>
      </w:ins>
    </w:p>
    <w:p w:rsidR="004C77E4" w:rsidRDefault="004C77E4" w:rsidP="00D94D1F">
      <w:pPr>
        <w:pStyle w:val="ListParagraph"/>
        <w:numPr>
          <w:ilvl w:val="0"/>
          <w:numId w:val="54"/>
          <w:numberingChange w:id="374" w:author="00917854" w:date="2014-06-11T11:42:00Z" w:original="-"/>
        </w:numPr>
        <w:ind w:left="0" w:firstLineChars="0" w:firstLine="0"/>
        <w:rPr>
          <w:ins w:id="375" w:author="D'Alessandro Rosalia" w:date="2014-06-06T10:11:00Z"/>
          <w:lang w:val="sv-SE" w:eastAsia="zh-CN"/>
        </w:rPr>
      </w:pPr>
      <w:ins w:id="376" w:author="D'Alessandro Rosalia" w:date="2014-06-06T10:11:00Z">
        <w:r w:rsidRPr="002546BE">
          <w:rPr>
            <w:i/>
            <w:lang w:val="sv-SE" w:eastAsia="zh-CN"/>
          </w:rPr>
          <w:t>Threat Category</w:t>
        </w:r>
        <w:r w:rsidRPr="002546BE">
          <w:rPr>
            <w:lang w:val="sv-SE" w:eastAsia="zh-CN"/>
          </w:rPr>
          <w:t>: Weak Cryptographic  algorithm</w:t>
        </w:r>
      </w:ins>
      <w:bookmarkStart w:id="377" w:name="_GoBack"/>
      <w:r w:rsidRPr="00A6039C">
        <w:rPr>
          <w:lang w:val="sv-SE" w:eastAsia="zh-CN"/>
        </w:rPr>
        <w:t>s</w:t>
      </w:r>
      <w:bookmarkEnd w:id="377"/>
    </w:p>
    <w:p w:rsidR="004C77E4" w:rsidRPr="002546BE" w:rsidRDefault="004C77E4" w:rsidP="00D94D1F">
      <w:pPr>
        <w:pStyle w:val="ListParagraph"/>
        <w:numPr>
          <w:ilvl w:val="0"/>
          <w:numId w:val="54"/>
          <w:numberingChange w:id="378" w:author="00917854" w:date="2014-06-11T11:42:00Z" w:original="-"/>
        </w:numPr>
        <w:ind w:left="0" w:firstLineChars="0" w:firstLine="0"/>
        <w:rPr>
          <w:ins w:id="379" w:author="D'Alessandro Rosalia" w:date="2014-06-06T10:11:00Z"/>
          <w:lang w:val="sv-SE" w:eastAsia="zh-CN"/>
        </w:rPr>
      </w:pPr>
      <w:ins w:id="380" w:author="D'Alessandro Rosalia" w:date="2014-06-06T10:11:00Z">
        <w:r w:rsidRPr="002546BE">
          <w:rPr>
            <w:i/>
            <w:lang w:eastAsia="zh-CN"/>
          </w:rPr>
          <w:t>Threat Description</w:t>
        </w:r>
        <w:r w:rsidRPr="005726AF">
          <w:rPr>
            <w:lang w:eastAsia="zh-CN"/>
          </w:rPr>
          <w:t xml:space="preserve">: </w:t>
        </w:r>
        <w:r>
          <w:rPr>
            <w:lang w:eastAsia="zh-CN"/>
          </w:rPr>
          <w:t>a p</w:t>
        </w:r>
        <w:r w:rsidRPr="00C618F4">
          <w:rPr>
            <w:lang w:eastAsia="zh-CN"/>
          </w:rPr>
          <w:t xml:space="preserve">oor key </w:t>
        </w:r>
        <w:r>
          <w:rPr>
            <w:lang w:eastAsia="zh-CN"/>
          </w:rPr>
          <w:t>mangment</w:t>
        </w:r>
        <w:r w:rsidRPr="00C618F4">
          <w:rPr>
            <w:lang w:eastAsia="zh-CN"/>
          </w:rPr>
          <w:t xml:space="preserve"> may help an attacker to discover the key and then read or modify </w:t>
        </w:r>
        <w:r>
          <w:rPr>
            <w:lang w:eastAsia="zh-CN"/>
          </w:rPr>
          <w:t xml:space="preserve">the encrypted </w:t>
        </w:r>
        <w:r w:rsidRPr="00C618F4">
          <w:rPr>
            <w:lang w:eastAsia="zh-CN"/>
          </w:rPr>
          <w:t xml:space="preserve">data. </w:t>
        </w:r>
        <w:r>
          <w:rPr>
            <w:lang w:eastAsia="zh-CN"/>
          </w:rPr>
          <w:t>Attackers can discover the keys  if, for example:</w:t>
        </w:r>
      </w:ins>
    </w:p>
    <w:p w:rsidR="004C77E4" w:rsidRPr="002546BE" w:rsidRDefault="004C77E4" w:rsidP="00D94D1F">
      <w:pPr>
        <w:pStyle w:val="ListParagraph"/>
        <w:numPr>
          <w:ilvl w:val="0"/>
          <w:numId w:val="54"/>
          <w:numberingChange w:id="381" w:author="00917854" w:date="2014-06-11T11:42:00Z" w:original="-"/>
        </w:numPr>
        <w:ind w:firstLineChars="0"/>
        <w:rPr>
          <w:ins w:id="382" w:author="D'Alessandro Rosalia" w:date="2014-06-06T10:11:00Z"/>
          <w:lang w:val="sv-SE" w:eastAsia="zh-CN"/>
        </w:rPr>
      </w:pPr>
      <w:ins w:id="383" w:author="D'Alessandro Rosalia" w:date="2014-06-06T10:11:00Z">
        <w:r>
          <w:rPr>
            <w:lang w:eastAsia="zh-CN"/>
          </w:rPr>
          <w:t xml:space="preserve">A </w:t>
        </w:r>
        <w:r w:rsidRPr="00102ECA">
          <w:rPr>
            <w:lang w:eastAsia="zh-CN"/>
          </w:rPr>
          <w:t>weak key management protocols are used</w:t>
        </w:r>
        <w:r>
          <w:rPr>
            <w:lang w:eastAsia="zh-CN"/>
          </w:rPr>
          <w:t>;</w:t>
        </w:r>
      </w:ins>
    </w:p>
    <w:p w:rsidR="004C77E4" w:rsidRPr="002546BE" w:rsidRDefault="004C77E4" w:rsidP="00D94D1F">
      <w:pPr>
        <w:pStyle w:val="ListParagraph"/>
        <w:numPr>
          <w:ilvl w:val="0"/>
          <w:numId w:val="54"/>
          <w:numberingChange w:id="384" w:author="00917854" w:date="2014-06-11T11:42:00Z" w:original="-"/>
        </w:numPr>
        <w:ind w:firstLineChars="0"/>
        <w:rPr>
          <w:ins w:id="385" w:author="D'Alessandro Rosalia" w:date="2014-06-06T10:11:00Z"/>
          <w:lang w:val="sv-SE" w:eastAsia="zh-CN"/>
        </w:rPr>
      </w:pPr>
      <w:ins w:id="386" w:author="D'Alessandro Rosalia" w:date="2014-06-06T10:11:00Z">
        <w:r>
          <w:rPr>
            <w:lang w:eastAsia="zh-CN"/>
          </w:rPr>
          <w:t>The keys are stored in a unencrypted file accessible by everyone;</w:t>
        </w:r>
      </w:ins>
    </w:p>
    <w:p w:rsidR="004C77E4" w:rsidRPr="002546BE" w:rsidRDefault="004C77E4" w:rsidP="00D94D1F">
      <w:pPr>
        <w:pStyle w:val="ListParagraph"/>
        <w:numPr>
          <w:ilvl w:val="0"/>
          <w:numId w:val="54"/>
          <w:numberingChange w:id="387" w:author="00917854" w:date="2014-06-11T11:42:00Z" w:original="-"/>
        </w:numPr>
        <w:ind w:firstLineChars="0"/>
        <w:rPr>
          <w:ins w:id="388" w:author="D'Alessandro Rosalia" w:date="2014-06-06T10:11:00Z"/>
          <w:lang w:val="sv-SE" w:eastAsia="zh-CN"/>
        </w:rPr>
      </w:pPr>
      <w:ins w:id="389" w:author="D'Alessandro Rosalia" w:date="2014-06-06T10:11:00Z">
        <w:r>
          <w:rPr>
            <w:lang w:eastAsia="zh-CN"/>
          </w:rPr>
          <w:t>The keys are not renewed/updated regularly;</w:t>
        </w:r>
      </w:ins>
    </w:p>
    <w:p w:rsidR="004C77E4" w:rsidRPr="002546BE" w:rsidRDefault="004C77E4" w:rsidP="00D94D1F">
      <w:pPr>
        <w:pStyle w:val="ListParagraph"/>
        <w:numPr>
          <w:ilvl w:val="0"/>
          <w:numId w:val="54"/>
          <w:numberingChange w:id="390" w:author="00917854" w:date="2014-06-11T11:42:00Z" w:original="-"/>
        </w:numPr>
        <w:ind w:firstLineChars="0"/>
        <w:rPr>
          <w:ins w:id="391" w:author="D'Alessandro Rosalia" w:date="2014-06-06T10:11:00Z"/>
          <w:lang w:val="sv-SE" w:eastAsia="zh-CN"/>
        </w:rPr>
      </w:pPr>
      <w:ins w:id="392" w:author="D'Alessandro Rosalia" w:date="2014-06-06T10:11:00Z">
        <w:r>
          <w:rPr>
            <w:lang w:eastAsia="zh-CN"/>
          </w:rPr>
          <w:t>The k</w:t>
        </w:r>
        <w:r w:rsidRPr="00907274">
          <w:rPr>
            <w:lang w:eastAsia="zh-CN"/>
          </w:rPr>
          <w:t xml:space="preserve">eys </w:t>
        </w:r>
        <w:r>
          <w:rPr>
            <w:lang w:eastAsia="zh-CN"/>
          </w:rPr>
          <w:t>whhich</w:t>
        </w:r>
        <w:r w:rsidRPr="00907274">
          <w:rPr>
            <w:lang w:eastAsia="zh-CN"/>
          </w:rPr>
          <w:t xml:space="preserve"> are text strings can be found by looking for all strings</w:t>
        </w:r>
        <w:r>
          <w:rPr>
            <w:lang w:eastAsia="zh-CN"/>
          </w:rPr>
          <w:t xml:space="preserve"> in the system;</w:t>
        </w:r>
      </w:ins>
    </w:p>
    <w:p w:rsidR="004C77E4" w:rsidRPr="002546BE" w:rsidRDefault="004C77E4" w:rsidP="00D94D1F">
      <w:pPr>
        <w:pStyle w:val="ListParagraph"/>
        <w:numPr>
          <w:ilvl w:val="0"/>
          <w:numId w:val="54"/>
          <w:numberingChange w:id="393" w:author="00917854" w:date="2014-06-11T11:42:00Z" w:original="-"/>
        </w:numPr>
        <w:ind w:firstLineChars="0"/>
        <w:rPr>
          <w:ins w:id="394" w:author="D'Alessandro Rosalia" w:date="2014-06-06T10:11:00Z"/>
          <w:lang w:val="sv-SE" w:eastAsia="zh-CN"/>
        </w:rPr>
      </w:pPr>
      <w:ins w:id="395" w:author="D'Alessandro Rosalia" w:date="2014-06-06T10:11:00Z">
        <w:r w:rsidRPr="002546BE">
          <w:rPr>
            <w:lang w:val="sv-SE" w:eastAsia="zh-CN"/>
          </w:rPr>
          <w:t>The</w:t>
        </w:r>
        <w:r>
          <w:rPr>
            <w:lang w:eastAsia="zh-CN"/>
          </w:rPr>
          <w:t xml:space="preserve"> keys can be found</w:t>
        </w:r>
        <w:r w:rsidRPr="00907274">
          <w:rPr>
            <w:lang w:eastAsia="zh-CN"/>
          </w:rPr>
          <w:t>in memory image of running processes</w:t>
        </w:r>
        <w:r>
          <w:rPr>
            <w:lang w:eastAsia="zh-CN"/>
          </w:rPr>
          <w:t>;</w:t>
        </w:r>
      </w:ins>
    </w:p>
    <w:p w:rsidR="004C77E4" w:rsidRPr="002546BE" w:rsidRDefault="004C77E4" w:rsidP="00D94D1F">
      <w:pPr>
        <w:pStyle w:val="ListParagraph"/>
        <w:numPr>
          <w:ilvl w:val="0"/>
          <w:numId w:val="54"/>
          <w:numberingChange w:id="396" w:author="00917854" w:date="2014-06-11T11:42:00Z" w:original="-"/>
        </w:numPr>
        <w:ind w:firstLineChars="0"/>
        <w:rPr>
          <w:ins w:id="397" w:author="D'Alessandro Rosalia" w:date="2014-06-06T10:11:00Z"/>
          <w:lang w:val="sv-SE" w:eastAsia="zh-CN"/>
        </w:rPr>
      </w:pPr>
      <w:ins w:id="398" w:author="D'Alessandro Rosalia" w:date="2014-06-06T10:11:00Z">
        <w:r w:rsidRPr="00907274">
          <w:rPr>
            <w:lang w:eastAsia="zh-CN"/>
          </w:rPr>
          <w:t>RAM does not loose conten</w:t>
        </w:r>
        <w:r>
          <w:rPr>
            <w:lang w:eastAsia="zh-CN"/>
          </w:rPr>
          <w:t>ts immediately after power-down;</w:t>
        </w:r>
      </w:ins>
    </w:p>
    <w:p w:rsidR="004C77E4" w:rsidRPr="002E08AF" w:rsidRDefault="004C77E4" w:rsidP="00D94D1F">
      <w:pPr>
        <w:pStyle w:val="ListParagraph"/>
        <w:numPr>
          <w:ilvl w:val="0"/>
          <w:numId w:val="54"/>
          <w:numberingChange w:id="399" w:author="00917854" w:date="2014-06-11T11:42:00Z" w:original="-"/>
        </w:numPr>
        <w:ind w:firstLineChars="0"/>
        <w:rPr>
          <w:ins w:id="400" w:author="D'Alessandro Rosalia" w:date="2014-06-06T10:11:00Z"/>
          <w:lang w:val="sv-SE" w:eastAsia="zh-CN"/>
        </w:rPr>
      </w:pPr>
      <w:ins w:id="401" w:author="D'Alessandro Rosalia" w:date="2014-06-06T10:11:00Z">
        <w:r w:rsidRPr="00907274">
          <w:rPr>
            <w:lang w:eastAsia="zh-CN"/>
          </w:rPr>
          <w:t xml:space="preserve">RAM </w:t>
        </w:r>
        <w:r>
          <w:rPr>
            <w:lang w:eastAsia="zh-CN"/>
          </w:rPr>
          <w:t xml:space="preserve">can be investigated </w:t>
        </w:r>
        <w:r w:rsidRPr="00907274">
          <w:rPr>
            <w:lang w:eastAsia="zh-CN"/>
          </w:rPr>
          <w:t>for keys</w:t>
        </w:r>
        <w:r>
          <w:rPr>
            <w:lang w:eastAsia="zh-CN"/>
          </w:rPr>
          <w:t>;</w:t>
        </w:r>
      </w:ins>
    </w:p>
    <w:p w:rsidR="004C77E4" w:rsidRPr="002546BE" w:rsidRDefault="004C77E4" w:rsidP="00D94D1F">
      <w:pPr>
        <w:pStyle w:val="ListParagraph"/>
        <w:numPr>
          <w:ilvl w:val="0"/>
          <w:numId w:val="54"/>
          <w:numberingChange w:id="402" w:author="00917854" w:date="2014-06-11T11:42:00Z" w:original="-"/>
        </w:numPr>
        <w:ind w:firstLineChars="0"/>
        <w:rPr>
          <w:ins w:id="403" w:author="D'Alessandro Rosalia" w:date="2014-06-06T10:11:00Z"/>
          <w:lang w:val="sv-SE" w:eastAsia="zh-CN"/>
        </w:rPr>
      </w:pPr>
      <w:ins w:id="404" w:author="D'Alessandro Rosalia" w:date="2014-06-06T10:11:00Z">
        <w:r>
          <w:rPr>
            <w:lang w:val="sv-SE" w:eastAsia="zh-CN"/>
          </w:rPr>
          <w:t>The</w:t>
        </w:r>
        <w:r w:rsidRPr="00907274">
          <w:rPr>
            <w:lang w:eastAsia="zh-CN"/>
          </w:rPr>
          <w:t>key</w:t>
        </w:r>
        <w:r>
          <w:rPr>
            <w:lang w:eastAsia="zh-CN"/>
          </w:rPr>
          <w:t>s are not safely destroyed</w:t>
        </w:r>
        <w:r w:rsidRPr="00907274">
          <w:rPr>
            <w:lang w:eastAsia="zh-CN"/>
          </w:rPr>
          <w:t xml:space="preserve"> after </w:t>
        </w:r>
        <w:r>
          <w:rPr>
            <w:lang w:eastAsia="zh-CN"/>
          </w:rPr>
          <w:t xml:space="preserve">their </w:t>
        </w:r>
        <w:r w:rsidRPr="00907274">
          <w:rPr>
            <w:lang w:eastAsia="zh-CN"/>
          </w:rPr>
          <w:t>use</w:t>
        </w:r>
        <w:r>
          <w:rPr>
            <w:lang w:eastAsia="zh-CN"/>
          </w:rPr>
          <w:t>.</w:t>
        </w:r>
      </w:ins>
    </w:p>
    <w:p w:rsidR="004C77E4" w:rsidRPr="002546BE" w:rsidRDefault="004C77E4" w:rsidP="00D94D1F">
      <w:pPr>
        <w:pStyle w:val="ListParagraph"/>
        <w:numPr>
          <w:ilvl w:val="0"/>
          <w:numId w:val="54"/>
          <w:numberingChange w:id="405" w:author="00917854" w:date="2014-06-11T11:42:00Z" w:original="-"/>
        </w:numPr>
        <w:ind w:left="0" w:firstLineChars="0" w:firstLine="0"/>
        <w:rPr>
          <w:ins w:id="406" w:author="D'Alessandro Rosalia" w:date="2014-06-06T10:11:00Z"/>
          <w:lang w:val="sv-SE" w:eastAsia="zh-CN"/>
        </w:rPr>
      </w:pPr>
      <w:ins w:id="407" w:author="D'Alessandro Rosalia" w:date="2014-06-06T10:11:00Z">
        <w:r w:rsidRPr="002546BE">
          <w:rPr>
            <w:i/>
            <w:lang w:eastAsia="zh-CN"/>
          </w:rPr>
          <w:t>Threatened Asset</w:t>
        </w:r>
        <w:r>
          <w:rPr>
            <w:lang w:eastAsia="zh-CN"/>
          </w:rPr>
          <w:t>: all critical asset  in the MME as listed in 5.2 except hardware asset.</w:t>
        </w:r>
      </w:ins>
    </w:p>
    <w:p w:rsidR="004C77E4" w:rsidRDefault="004C77E4" w:rsidP="00D94D1F">
      <w:pPr>
        <w:rPr>
          <w:ins w:id="408" w:author="D'Alessandro Rosalia" w:date="2014-06-06T10:11:00Z"/>
          <w:lang w:eastAsia="zh-CN"/>
        </w:rPr>
      </w:pPr>
      <w:ins w:id="409" w:author="D'Alessandro Rosalia" w:date="2014-06-06T10:11:00Z">
        <w:r>
          <w:rPr>
            <w:lang w:eastAsia="zh-CN"/>
          </w:rPr>
          <w:t>-</w:t>
        </w:r>
        <w:r>
          <w:rPr>
            <w:lang w:eastAsia="zh-CN"/>
          </w:rPr>
          <w:tab/>
        </w:r>
        <w:r w:rsidRPr="002546BE">
          <w:rPr>
            <w:i/>
            <w:lang w:eastAsia="zh-CN"/>
          </w:rPr>
          <w:t>Threat Relevance</w:t>
        </w:r>
        <w:r>
          <w:rPr>
            <w:lang w:eastAsia="zh-CN"/>
          </w:rPr>
          <w:t xml:space="preserve">: Mitigate </w:t>
        </w:r>
      </w:ins>
    </w:p>
    <w:p w:rsidR="004C77E4" w:rsidRPr="002546BE" w:rsidRDefault="004C77E4" w:rsidP="00D94D1F">
      <w:pPr>
        <w:rPr>
          <w:ins w:id="410" w:author="D'Alessandro Rosalia" w:date="2014-06-06T10:11:00Z"/>
          <w:color w:val="FF0000"/>
          <w:lang w:eastAsia="zh-CN"/>
        </w:rPr>
      </w:pPr>
      <w:ins w:id="411" w:author="D'Alessandro Rosalia" w:date="2014-06-06T10:11:00Z">
        <w:r w:rsidRPr="002546BE">
          <w:rPr>
            <w:color w:val="FF0000"/>
            <w:lang w:eastAsia="zh-CN"/>
          </w:rPr>
          <w:t>Editor’s Note: This is a detailed threat.</w:t>
        </w:r>
      </w:ins>
    </w:p>
    <w:p w:rsidR="004C77E4" w:rsidRDefault="004C77E4" w:rsidP="00D94D1F">
      <w:pPr>
        <w:rPr>
          <w:ins w:id="412" w:author="D'Alessandro Rosalia" w:date="2014-06-06T10:26:00Z"/>
          <w:color w:val="FF0000"/>
          <w:lang w:eastAsia="zh-CN"/>
        </w:rPr>
      </w:pPr>
      <w:ins w:id="413" w:author="D'Alessandro Rosalia" w:date="2014-06-06T10:11:00Z">
        <w:r w:rsidRPr="002546BE">
          <w:rPr>
            <w:color w:val="FF0000"/>
            <w:lang w:eastAsia="zh-CN"/>
          </w:rPr>
          <w:t>Editor’s Note The security objective which this threat is mapped on is FFS.</w:t>
        </w:r>
      </w:ins>
    </w:p>
    <w:p w:rsidR="004C77E4" w:rsidRPr="002546BE" w:rsidRDefault="004C77E4" w:rsidP="00D94D1F">
      <w:pPr>
        <w:rPr>
          <w:ins w:id="414" w:author="D'Alessandro Rosalia" w:date="2014-06-06T10:11:00Z"/>
          <w:color w:val="FF0000"/>
          <w:lang w:eastAsia="zh-CN"/>
        </w:rPr>
      </w:pPr>
    </w:p>
    <w:p w:rsidR="004C77E4" w:rsidRPr="00BB0D0B" w:rsidRDefault="004C77E4" w:rsidP="00D94D1F">
      <w:pPr>
        <w:keepNext/>
        <w:keepLines/>
        <w:tabs>
          <w:tab w:val="left" w:pos="1276"/>
        </w:tabs>
        <w:spacing w:before="120"/>
        <w:ind w:left="1276" w:hanging="1276"/>
        <w:outlineLvl w:val="3"/>
        <w:rPr>
          <w:ins w:id="415" w:author="D'Alessandro Rosalia" w:date="2014-06-06T10:11:00Z"/>
          <w:rFonts w:ascii="Arial" w:hAnsi="Arial"/>
          <w:sz w:val="24"/>
          <w:lang w:eastAsia="zh-CN"/>
        </w:rPr>
      </w:pPr>
      <w:ins w:id="416" w:author="D'Alessandro Rosalia" w:date="2014-06-06T10:11:00Z">
        <w:r w:rsidRPr="00BB0D0B">
          <w:rPr>
            <w:rFonts w:ascii="Arial" w:hAnsi="Arial"/>
            <w:sz w:val="24"/>
            <w:lang w:eastAsia="zh-CN"/>
          </w:rPr>
          <w:t>5.4.2.1</w:t>
        </w:r>
      </w:ins>
      <w:ins w:id="417" w:author="D'Alessandro Rosalia" w:date="2014-06-06T10:26:00Z">
        <w:r>
          <w:rPr>
            <w:rFonts w:ascii="Arial" w:hAnsi="Arial"/>
            <w:sz w:val="24"/>
            <w:lang w:eastAsia="zh-CN"/>
          </w:rPr>
          <w:t>7</w:t>
        </w:r>
      </w:ins>
      <w:r>
        <w:rPr>
          <w:rFonts w:ascii="Arial" w:hAnsi="Arial"/>
          <w:sz w:val="24"/>
          <w:lang w:eastAsia="zh-CN"/>
        </w:rPr>
        <w:t xml:space="preserve"> </w:t>
      </w:r>
      <w:ins w:id="418" w:author="D'Alessandro Rosalia" w:date="2014-06-06T10:11:00Z">
        <w:r w:rsidRPr="00BB0D0B">
          <w:rPr>
            <w:rFonts w:ascii="Arial" w:hAnsi="Arial"/>
            <w:sz w:val="24"/>
            <w:lang w:eastAsia="zh-CN"/>
          </w:rPr>
          <w:t>T1</w:t>
        </w:r>
      </w:ins>
      <w:ins w:id="419" w:author="D'Alessandro Rosalia" w:date="2014-06-06T10:26:00Z">
        <w:r>
          <w:rPr>
            <w:rFonts w:ascii="Arial" w:hAnsi="Arial"/>
            <w:sz w:val="24"/>
            <w:lang w:eastAsia="zh-CN"/>
          </w:rPr>
          <w:t>7</w:t>
        </w:r>
      </w:ins>
      <w:r>
        <w:rPr>
          <w:rFonts w:ascii="Arial" w:hAnsi="Arial"/>
          <w:sz w:val="24"/>
          <w:lang w:eastAsia="zh-CN"/>
        </w:rPr>
        <w:t xml:space="preserve"> </w:t>
      </w:r>
      <w:ins w:id="420" w:author="D'Alessandro Rosalia" w:date="2014-06-06T10:11:00Z">
        <w:r w:rsidRPr="00C618F4">
          <w:rPr>
            <w:rFonts w:ascii="Arial" w:hAnsi="Arial"/>
            <w:sz w:val="24"/>
            <w:lang w:eastAsia="zh-CN"/>
          </w:rPr>
          <w:t>Default insecure MME</w:t>
        </w:r>
      </w:ins>
      <w:r>
        <w:rPr>
          <w:rFonts w:ascii="Arial" w:hAnsi="Arial"/>
          <w:sz w:val="24"/>
          <w:lang w:eastAsia="zh-CN"/>
        </w:rPr>
        <w:t xml:space="preserve"> </w:t>
      </w:r>
      <w:ins w:id="421" w:author="D'Alessandro Rosalia" w:date="2014-06-06T10:11:00Z">
        <w:r w:rsidRPr="00BB0D0B">
          <w:rPr>
            <w:rFonts w:ascii="Arial" w:hAnsi="Arial"/>
            <w:sz w:val="24"/>
            <w:lang w:eastAsia="zh-CN"/>
          </w:rPr>
          <w:t xml:space="preserve">configuration </w:t>
        </w:r>
      </w:ins>
    </w:p>
    <w:p w:rsidR="004C77E4" w:rsidRDefault="004C77E4" w:rsidP="00D94D1F">
      <w:pPr>
        <w:pStyle w:val="ListParagraph"/>
        <w:numPr>
          <w:ilvl w:val="0"/>
          <w:numId w:val="55"/>
          <w:numberingChange w:id="422" w:author="00917854" w:date="2014-06-11T11:42:00Z" w:original="-"/>
        </w:numPr>
        <w:ind w:firstLineChars="0"/>
        <w:rPr>
          <w:ins w:id="423" w:author="D'Alessandro Rosalia" w:date="2014-06-06T10:11:00Z"/>
          <w:lang w:eastAsia="zh-CN"/>
        </w:rPr>
      </w:pPr>
      <w:ins w:id="424" w:author="D'Alessandro Rosalia" w:date="2014-06-06T10:11:00Z">
        <w:r w:rsidRPr="002546BE">
          <w:rPr>
            <w:i/>
            <w:lang w:eastAsia="zh-CN"/>
          </w:rPr>
          <w:t>Threat Name</w:t>
        </w:r>
        <w:r>
          <w:rPr>
            <w:lang w:eastAsia="zh-CN"/>
          </w:rPr>
          <w:t xml:space="preserve">: Default </w:t>
        </w:r>
        <w:r w:rsidRPr="00102ECA">
          <w:rPr>
            <w:lang w:eastAsia="zh-CN"/>
          </w:rPr>
          <w:t>insecure MME configuration</w:t>
        </w:r>
      </w:ins>
    </w:p>
    <w:p w:rsidR="004C77E4" w:rsidRDefault="004C77E4" w:rsidP="00D94D1F">
      <w:pPr>
        <w:pStyle w:val="ListParagraph"/>
        <w:numPr>
          <w:ilvl w:val="0"/>
          <w:numId w:val="52"/>
          <w:numberingChange w:id="425" w:author="00917854" w:date="2014-06-11T11:42:00Z" w:original="-"/>
        </w:numPr>
        <w:ind w:firstLineChars="0"/>
        <w:rPr>
          <w:ins w:id="426" w:author="D'Alessandro Rosalia" w:date="2014-06-06T10:11:00Z"/>
          <w:lang w:eastAsia="zh-CN"/>
        </w:rPr>
      </w:pPr>
      <w:ins w:id="427" w:author="D'Alessandro Rosalia" w:date="2014-06-06T10:11:00Z">
        <w:r w:rsidRPr="002546BE">
          <w:rPr>
            <w:i/>
            <w:lang w:eastAsia="zh-CN"/>
          </w:rPr>
          <w:t>Threat Reference</w:t>
        </w:r>
        <w:r>
          <w:rPr>
            <w:lang w:eastAsia="zh-CN"/>
          </w:rPr>
          <w:t xml:space="preserve">: to be done later </w:t>
        </w:r>
      </w:ins>
    </w:p>
    <w:p w:rsidR="004C77E4" w:rsidRDefault="004C77E4" w:rsidP="00D94D1F">
      <w:pPr>
        <w:rPr>
          <w:ins w:id="428" w:author="D'Alessandro Rosalia" w:date="2014-06-06T10:11:00Z"/>
          <w:lang w:eastAsia="zh-CN"/>
        </w:rPr>
      </w:pPr>
      <w:ins w:id="429" w:author="D'Alessandro Rosalia" w:date="2014-06-06T10:11:00Z">
        <w:r>
          <w:rPr>
            <w:lang w:eastAsia="zh-CN"/>
          </w:rPr>
          <w:t>-</w:t>
        </w:r>
        <w:r>
          <w:rPr>
            <w:lang w:eastAsia="zh-CN"/>
          </w:rPr>
          <w:tab/>
        </w:r>
        <w:r w:rsidRPr="002546BE">
          <w:rPr>
            <w:i/>
            <w:lang w:eastAsia="zh-CN"/>
          </w:rPr>
          <w:t>Threat Category</w:t>
        </w:r>
        <w:r>
          <w:rPr>
            <w:lang w:eastAsia="zh-CN"/>
          </w:rPr>
          <w:t xml:space="preserve">: </w:t>
        </w:r>
        <w:r w:rsidRPr="002546BE">
          <w:rPr>
            <w:lang w:eastAsia="zh-CN"/>
          </w:rPr>
          <w:t>Weak Configurations</w:t>
        </w:r>
      </w:ins>
    </w:p>
    <w:p w:rsidR="004C77E4" w:rsidRDefault="004C77E4" w:rsidP="00D94D1F">
      <w:pPr>
        <w:rPr>
          <w:ins w:id="430" w:author="D'Alessandro Rosalia" w:date="2014-06-06T10:11:00Z"/>
          <w:lang w:eastAsia="zh-CN"/>
        </w:rPr>
      </w:pPr>
      <w:ins w:id="431" w:author="D'Alessandro Rosalia" w:date="2014-06-06T10:11:00Z">
        <w:r>
          <w:rPr>
            <w:lang w:eastAsia="zh-CN"/>
          </w:rPr>
          <w:t>-</w:t>
        </w:r>
        <w:r>
          <w:rPr>
            <w:lang w:eastAsia="zh-CN"/>
          </w:rPr>
          <w:tab/>
        </w:r>
        <w:r w:rsidRPr="002546BE">
          <w:rPr>
            <w:i/>
            <w:lang w:eastAsia="zh-CN"/>
          </w:rPr>
          <w:t>Threat Description</w:t>
        </w:r>
        <w:r>
          <w:rPr>
            <w:lang w:eastAsia="zh-CN"/>
          </w:rPr>
          <w:t>: An attackers can exploit an insecure default MME configuration and be able to perform several types of attacks. For example the MME can</w:t>
        </w:r>
        <w:r w:rsidRPr="00102ECA">
          <w:rPr>
            <w:lang w:eastAsia="zh-CN"/>
          </w:rPr>
          <w:t xml:space="preserve"> be configured such that NULL integrity is only used for unauthenticated emergency calls</w:t>
        </w:r>
        <w:r>
          <w:rPr>
            <w:lang w:eastAsia="zh-CN"/>
          </w:rPr>
          <w:t>.</w:t>
        </w:r>
      </w:ins>
    </w:p>
    <w:p w:rsidR="004C77E4" w:rsidRDefault="004C77E4" w:rsidP="00D94D1F">
      <w:pPr>
        <w:rPr>
          <w:ins w:id="432" w:author="D'Alessandro Rosalia" w:date="2014-06-06T10:11:00Z"/>
          <w:lang w:eastAsia="zh-CN"/>
        </w:rPr>
      </w:pPr>
      <w:ins w:id="433" w:author="D'Alessandro Rosalia" w:date="2014-06-06T10:11:00Z">
        <w:r>
          <w:rPr>
            <w:lang w:eastAsia="zh-CN"/>
          </w:rPr>
          <w:t>-</w:t>
        </w:r>
        <w:r>
          <w:rPr>
            <w:lang w:eastAsia="zh-CN"/>
          </w:rPr>
          <w:tab/>
        </w:r>
        <w:r w:rsidRPr="002546BE">
          <w:rPr>
            <w:i/>
            <w:lang w:eastAsia="zh-CN"/>
          </w:rPr>
          <w:t>Threatened Asset</w:t>
        </w:r>
        <w:r>
          <w:rPr>
            <w:lang w:eastAsia="zh-CN"/>
          </w:rPr>
          <w:t xml:space="preserve">: MME </w:t>
        </w:r>
        <w:r w:rsidRPr="00102ECA">
          <w:rPr>
            <w:lang w:eastAsia="zh-CN"/>
          </w:rPr>
          <w:t>configuration data and</w:t>
        </w:r>
        <w:r>
          <w:rPr>
            <w:lang w:eastAsia="zh-CN"/>
          </w:rPr>
          <w:t xml:space="preserve"> mobility management data.</w:t>
        </w:r>
      </w:ins>
    </w:p>
    <w:p w:rsidR="004C77E4" w:rsidRDefault="004C77E4" w:rsidP="00D94D1F">
      <w:pPr>
        <w:rPr>
          <w:ins w:id="434" w:author="D'Alessandro Rosalia" w:date="2014-06-06T10:11:00Z"/>
          <w:lang w:eastAsia="zh-CN"/>
        </w:rPr>
      </w:pPr>
      <w:ins w:id="435" w:author="D'Alessandro Rosalia" w:date="2014-06-06T10:11:00Z">
        <w:r>
          <w:rPr>
            <w:lang w:eastAsia="zh-CN"/>
          </w:rPr>
          <w:t>-</w:t>
        </w:r>
        <w:r>
          <w:rPr>
            <w:lang w:eastAsia="zh-CN"/>
          </w:rPr>
          <w:tab/>
        </w:r>
        <w:r w:rsidRPr="002546BE">
          <w:rPr>
            <w:i/>
            <w:lang w:eastAsia="zh-CN"/>
          </w:rPr>
          <w:t>Threat Relevance</w:t>
        </w:r>
        <w:r>
          <w:rPr>
            <w:lang w:eastAsia="zh-CN"/>
          </w:rPr>
          <w:t>: Mitigate</w:t>
        </w:r>
      </w:ins>
    </w:p>
    <w:p w:rsidR="004C77E4" w:rsidRPr="002546BE" w:rsidRDefault="004C77E4" w:rsidP="00D94D1F">
      <w:pPr>
        <w:rPr>
          <w:ins w:id="436" w:author="D'Alessandro Rosalia" w:date="2014-06-06T10:11:00Z"/>
          <w:color w:val="FF0000"/>
          <w:lang w:eastAsia="zh-CN"/>
        </w:rPr>
      </w:pPr>
      <w:ins w:id="437" w:author="D'Alessandro Rosalia" w:date="2014-06-06T10:11:00Z">
        <w:r w:rsidRPr="00C61C08">
          <w:rPr>
            <w:color w:val="FF0000"/>
            <w:lang w:eastAsia="zh-CN"/>
          </w:rPr>
          <w:t>Editor’s Note: This is a detailed threat.</w:t>
        </w:r>
      </w:ins>
    </w:p>
    <w:p w:rsidR="004C77E4" w:rsidRPr="002546BE" w:rsidRDefault="004C77E4" w:rsidP="00D94D1F">
      <w:pPr>
        <w:rPr>
          <w:ins w:id="438" w:author="D'Alessandro Rosalia" w:date="2014-06-06T10:11:00Z"/>
          <w:color w:val="FF0000"/>
          <w:lang w:eastAsia="zh-CN"/>
        </w:rPr>
      </w:pPr>
      <w:ins w:id="439" w:author="D'Alessandro Rosalia" w:date="2014-06-06T10:11:00Z">
        <w:r w:rsidRPr="002546BE">
          <w:rPr>
            <w:color w:val="FF0000"/>
            <w:lang w:eastAsia="zh-CN"/>
          </w:rPr>
          <w:t>Editor’s NoteThe security objective which this threat is mapped on is FFS.</w:t>
        </w:r>
      </w:ins>
    </w:p>
    <w:p w:rsidR="004C77E4" w:rsidRDefault="004C77E4" w:rsidP="00D94D1F">
      <w:pPr>
        <w:rPr>
          <w:ins w:id="440" w:author="D'Alessandro Rosalia" w:date="2014-06-06T10:11:00Z"/>
          <w:lang w:eastAsia="zh-CN"/>
        </w:rPr>
      </w:pPr>
    </w:p>
    <w:p w:rsidR="004C77E4" w:rsidRDefault="004C77E4" w:rsidP="00D94D1F">
      <w:pPr>
        <w:rPr>
          <w:ins w:id="441" w:author="D'Alessandro Rosalia" w:date="2014-06-06T10:11:00Z"/>
          <w:lang w:eastAsia="zh-CN"/>
        </w:rPr>
      </w:pPr>
      <w:ins w:id="442" w:author="D'Alessandro Rosalia" w:date="2014-06-06T10:11:00Z">
        <w:r w:rsidRPr="00C618F4">
          <w:rPr>
            <w:rFonts w:ascii="Arial" w:hAnsi="Arial"/>
            <w:sz w:val="24"/>
            <w:lang w:eastAsia="zh-CN"/>
          </w:rPr>
          <w:t>5</w:t>
        </w:r>
        <w:r w:rsidRPr="00B257DA">
          <w:rPr>
            <w:rFonts w:ascii="Arial" w:hAnsi="Arial"/>
            <w:sz w:val="24"/>
            <w:lang w:eastAsia="zh-CN"/>
          </w:rPr>
          <w:t>.4.2.1</w:t>
        </w:r>
      </w:ins>
      <w:ins w:id="443" w:author="D'Alessandro Rosalia" w:date="2014-06-06T10:26:00Z">
        <w:r>
          <w:rPr>
            <w:rFonts w:ascii="Arial" w:hAnsi="Arial"/>
            <w:sz w:val="24"/>
            <w:lang w:eastAsia="zh-CN"/>
          </w:rPr>
          <w:t>8</w:t>
        </w:r>
      </w:ins>
      <w:r>
        <w:rPr>
          <w:rFonts w:ascii="Arial" w:hAnsi="Arial"/>
          <w:sz w:val="24"/>
          <w:lang w:eastAsia="zh-CN"/>
        </w:rPr>
        <w:t xml:space="preserve"> </w:t>
      </w:r>
      <w:ins w:id="444" w:author="D'Alessandro Rosalia" w:date="2014-06-06T10:11:00Z">
        <w:r w:rsidRPr="00B257DA">
          <w:rPr>
            <w:rFonts w:ascii="Arial" w:hAnsi="Arial"/>
            <w:sz w:val="24"/>
            <w:lang w:eastAsia="zh-CN"/>
          </w:rPr>
          <w:t>T1</w:t>
        </w:r>
      </w:ins>
      <w:ins w:id="445" w:author="D'Alessandro Rosalia" w:date="2014-06-06T10:26:00Z">
        <w:r>
          <w:rPr>
            <w:rFonts w:ascii="Arial" w:hAnsi="Arial"/>
            <w:sz w:val="24"/>
            <w:lang w:eastAsia="zh-CN"/>
          </w:rPr>
          <w:t xml:space="preserve">8 </w:t>
        </w:r>
      </w:ins>
      <w:ins w:id="446" w:author="D'Alessandro Rosalia" w:date="2014-06-06T10:11:00Z">
        <w:r w:rsidRPr="00B257DA">
          <w:rPr>
            <w:rFonts w:ascii="Arial" w:hAnsi="Arial"/>
            <w:sz w:val="24"/>
            <w:lang w:eastAsia="zh-CN"/>
          </w:rPr>
          <w:t>Crashing MME via a protocol or application implementation flaw</w:t>
        </w:r>
      </w:ins>
    </w:p>
    <w:p w:rsidR="004C77E4" w:rsidRDefault="004C77E4" w:rsidP="00D94D1F">
      <w:pPr>
        <w:pStyle w:val="ListParagraph"/>
        <w:numPr>
          <w:ilvl w:val="0"/>
          <w:numId w:val="52"/>
          <w:numberingChange w:id="447" w:author="00917854" w:date="2014-06-11T11:42:00Z" w:original="-"/>
        </w:numPr>
        <w:ind w:firstLineChars="0"/>
        <w:rPr>
          <w:ins w:id="448" w:author="D'Alessandro Rosalia" w:date="2014-06-06T10:11:00Z"/>
          <w:lang w:eastAsia="zh-CN"/>
        </w:rPr>
      </w:pPr>
      <w:ins w:id="449" w:author="D'Alessandro Rosalia" w:date="2014-06-06T10:11:00Z">
        <w:r w:rsidRPr="002546BE">
          <w:rPr>
            <w:i/>
            <w:lang w:eastAsia="zh-CN"/>
          </w:rPr>
          <w:t>Threat Name</w:t>
        </w:r>
        <w:r>
          <w:rPr>
            <w:lang w:eastAsia="zh-CN"/>
          </w:rPr>
          <w:t xml:space="preserve"> : </w:t>
        </w:r>
        <w:r w:rsidRPr="00102ECA">
          <w:rPr>
            <w:lang w:eastAsia="zh-CN"/>
          </w:rPr>
          <w:t>Crashing MME via a protocol or application implementation flaw</w:t>
        </w:r>
      </w:ins>
    </w:p>
    <w:p w:rsidR="004C77E4" w:rsidRDefault="004C77E4" w:rsidP="00D94D1F">
      <w:pPr>
        <w:pStyle w:val="ListParagraph"/>
        <w:numPr>
          <w:ilvl w:val="0"/>
          <w:numId w:val="52"/>
          <w:numberingChange w:id="450" w:author="00917854" w:date="2014-06-11T11:42:00Z" w:original="-"/>
        </w:numPr>
        <w:ind w:firstLineChars="0"/>
        <w:rPr>
          <w:ins w:id="451" w:author="D'Alessandro Rosalia" w:date="2014-06-06T10:11:00Z"/>
          <w:lang w:eastAsia="zh-CN"/>
        </w:rPr>
      </w:pPr>
      <w:ins w:id="452" w:author="D'Alessandro Rosalia" w:date="2014-06-06T10:11:00Z">
        <w:r w:rsidRPr="002546BE">
          <w:rPr>
            <w:i/>
            <w:lang w:eastAsia="zh-CN"/>
          </w:rPr>
          <w:t>Threat Reference</w:t>
        </w:r>
        <w:r>
          <w:rPr>
            <w:lang w:eastAsia="zh-CN"/>
          </w:rPr>
          <w:t xml:space="preserve">: to be done later </w:t>
        </w:r>
      </w:ins>
    </w:p>
    <w:p w:rsidR="004C77E4" w:rsidRDefault="004C77E4" w:rsidP="00D94D1F">
      <w:pPr>
        <w:rPr>
          <w:ins w:id="453" w:author="D'Alessandro Rosalia" w:date="2014-06-06T10:11:00Z"/>
          <w:lang w:eastAsia="zh-CN"/>
        </w:rPr>
      </w:pPr>
      <w:ins w:id="454" w:author="D'Alessandro Rosalia" w:date="2014-06-06T10:11:00Z">
        <w:r>
          <w:rPr>
            <w:lang w:eastAsia="zh-CN"/>
          </w:rPr>
          <w:t>-</w:t>
        </w:r>
        <w:r>
          <w:rPr>
            <w:lang w:eastAsia="zh-CN"/>
          </w:rPr>
          <w:tab/>
        </w:r>
        <w:r w:rsidRPr="002546BE">
          <w:rPr>
            <w:i/>
            <w:lang w:eastAsia="zh-CN"/>
          </w:rPr>
          <w:t>Threat Category</w:t>
        </w:r>
        <w:r>
          <w:rPr>
            <w:lang w:eastAsia="zh-CN"/>
          </w:rPr>
          <w:t xml:space="preserve">: DoS </w:t>
        </w:r>
      </w:ins>
    </w:p>
    <w:p w:rsidR="004C77E4" w:rsidRDefault="004C77E4" w:rsidP="00D94D1F">
      <w:pPr>
        <w:rPr>
          <w:ins w:id="455" w:author="D'Alessandro Rosalia" w:date="2014-06-06T10:11:00Z"/>
          <w:lang w:eastAsia="zh-CN"/>
        </w:rPr>
      </w:pPr>
      <w:ins w:id="456" w:author="D'Alessandro Rosalia" w:date="2014-06-06T10:11:00Z">
        <w:r>
          <w:rPr>
            <w:lang w:eastAsia="zh-CN"/>
          </w:rPr>
          <w:t>-</w:t>
        </w:r>
        <w:r>
          <w:rPr>
            <w:lang w:eastAsia="zh-CN"/>
          </w:rPr>
          <w:tab/>
        </w:r>
        <w:r w:rsidRPr="002546BE">
          <w:rPr>
            <w:i/>
            <w:lang w:eastAsia="zh-CN"/>
          </w:rPr>
          <w:t>Threat Description</w:t>
        </w:r>
        <w:r>
          <w:rPr>
            <w:lang w:eastAsia="zh-CN"/>
          </w:rPr>
          <w:t xml:space="preserve">: </w:t>
        </w:r>
        <w:r w:rsidRPr="00102ECA">
          <w:rPr>
            <w:lang w:eastAsia="zh-CN"/>
          </w:rPr>
          <w:t>A flaw in the implementation of one of the protocols supported by an MME may be exploited by an attacker to crash the MME</w:t>
        </w:r>
        <w:r>
          <w:rPr>
            <w:lang w:eastAsia="zh-CN"/>
          </w:rPr>
          <w:t xml:space="preserve">.  </w:t>
        </w:r>
      </w:ins>
    </w:p>
    <w:p w:rsidR="004C77E4" w:rsidRDefault="004C77E4" w:rsidP="00D94D1F">
      <w:pPr>
        <w:pStyle w:val="CommentText"/>
        <w:rPr>
          <w:ins w:id="457" w:author="D'Alessandro Rosalia" w:date="2014-06-06T10:11:00Z"/>
          <w:lang w:eastAsia="zh-CN"/>
        </w:rPr>
      </w:pPr>
      <w:ins w:id="458" w:author="D'Alessandro Rosalia" w:date="2014-06-06T10:11:00Z">
        <w:r>
          <w:rPr>
            <w:lang w:eastAsia="zh-CN"/>
          </w:rPr>
          <w:t>-</w:t>
        </w:r>
        <w:r>
          <w:rPr>
            <w:lang w:eastAsia="zh-CN"/>
          </w:rPr>
          <w:tab/>
        </w:r>
        <w:r w:rsidRPr="002546BE">
          <w:rPr>
            <w:i/>
            <w:lang w:eastAsia="zh-CN"/>
          </w:rPr>
          <w:t>Threatened Asset</w:t>
        </w:r>
        <w:r>
          <w:rPr>
            <w:lang w:eastAsia="zh-CN"/>
          </w:rPr>
          <w:t xml:space="preserve">: </w:t>
        </w:r>
        <w:r w:rsidRPr="00102ECA">
          <w:rPr>
            <w:lang w:eastAsia="zh-CN"/>
          </w:rPr>
          <w:t>all critical asset  in the MME as listed in 5.2 except hardware asset.</w:t>
        </w:r>
      </w:ins>
    </w:p>
    <w:p w:rsidR="004C77E4" w:rsidRDefault="004C77E4" w:rsidP="00D94D1F">
      <w:pPr>
        <w:rPr>
          <w:ins w:id="459" w:author="D'Alessandro Rosalia" w:date="2014-06-06T10:11:00Z"/>
          <w:lang w:eastAsia="zh-CN"/>
        </w:rPr>
      </w:pPr>
      <w:ins w:id="460" w:author="D'Alessandro Rosalia" w:date="2014-06-06T10:11:00Z">
        <w:r>
          <w:rPr>
            <w:lang w:eastAsia="zh-CN"/>
          </w:rPr>
          <w:t>-</w:t>
        </w:r>
        <w:r>
          <w:rPr>
            <w:lang w:eastAsia="zh-CN"/>
          </w:rPr>
          <w:tab/>
        </w:r>
        <w:r w:rsidRPr="002546BE">
          <w:rPr>
            <w:i/>
            <w:lang w:eastAsia="zh-CN"/>
          </w:rPr>
          <w:t>Threat Relevance</w:t>
        </w:r>
        <w:r>
          <w:rPr>
            <w:lang w:eastAsia="zh-CN"/>
          </w:rPr>
          <w:t xml:space="preserve">: Mitigate </w:t>
        </w:r>
      </w:ins>
    </w:p>
    <w:p w:rsidR="004C77E4" w:rsidRPr="002546BE" w:rsidRDefault="004C77E4" w:rsidP="00D94D1F">
      <w:pPr>
        <w:rPr>
          <w:ins w:id="461" w:author="D'Alessandro Rosalia" w:date="2014-06-06T10:11:00Z"/>
          <w:color w:val="FF0000"/>
          <w:lang w:eastAsia="zh-CN"/>
        </w:rPr>
      </w:pPr>
      <w:ins w:id="462" w:author="D'Alessandro Rosalia" w:date="2014-06-06T10:11:00Z">
        <w:r w:rsidRPr="00C61C08">
          <w:rPr>
            <w:color w:val="FF0000"/>
            <w:lang w:eastAsia="zh-CN"/>
          </w:rPr>
          <w:t>Editor’s Note: This is a detailed threat.</w:t>
        </w:r>
      </w:ins>
    </w:p>
    <w:p w:rsidR="004C77E4" w:rsidRPr="002546BE" w:rsidRDefault="004C77E4" w:rsidP="00D94D1F">
      <w:pPr>
        <w:rPr>
          <w:ins w:id="463" w:author="D'Alessandro Rosalia" w:date="2014-06-06T10:11:00Z"/>
          <w:color w:val="FF0000"/>
          <w:lang w:eastAsia="zh-CN"/>
        </w:rPr>
      </w:pPr>
      <w:ins w:id="464" w:author="D'Alessandro Rosalia" w:date="2014-06-06T10:11:00Z">
        <w:r w:rsidRPr="002546BE">
          <w:rPr>
            <w:color w:val="FF0000"/>
            <w:lang w:eastAsia="zh-CN"/>
          </w:rPr>
          <w:t>Editor’s Note The security objective which this threat is mapped on is FFS.</w:t>
        </w:r>
      </w:ins>
    </w:p>
    <w:p w:rsidR="004C77E4" w:rsidRPr="00D94D1F" w:rsidRDefault="004C77E4" w:rsidP="006D703B">
      <w:pPr>
        <w:pStyle w:val="EditorsNote"/>
        <w:rPr>
          <w:color w:val="auto"/>
        </w:rPr>
      </w:pPr>
    </w:p>
    <w:p w:rsidR="004C77E4" w:rsidRPr="00233700" w:rsidRDefault="004C77E4" w:rsidP="00D94D1F">
      <w:pPr>
        <w:pStyle w:val="EditorsNote"/>
        <w:rPr>
          <w:color w:val="auto"/>
        </w:rPr>
      </w:pPr>
      <w:r>
        <w:rPr>
          <w:color w:val="auto"/>
        </w:rPr>
        <w:t xml:space="preserve">---------------------------------------- </w:t>
      </w:r>
      <w:r w:rsidRPr="00233700">
        <w:rPr>
          <w:color w:val="auto"/>
        </w:rPr>
        <w:t>End of first change</w:t>
      </w:r>
      <w:r>
        <w:rPr>
          <w:color w:val="auto"/>
        </w:rPr>
        <w:t xml:space="preserve"> --------------------------------------</w:t>
      </w:r>
      <w:r w:rsidRPr="00D94D1F">
        <w:rPr>
          <w:color w:val="auto"/>
        </w:rPr>
        <w:t>--------------------------------------</w:t>
      </w:r>
    </w:p>
    <w:sectPr w:rsidR="004C77E4" w:rsidRPr="00233700" w:rsidSect="00D727BE">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77E4" w:rsidRDefault="004C77E4">
      <w:r>
        <w:separator/>
      </w:r>
    </w:p>
  </w:endnote>
  <w:endnote w:type="continuationSeparator" w:id="1">
    <w:p w:rsidR="004C77E4" w:rsidRDefault="004C77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l?r ??fc"/>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Arial Unicode MS"/>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77E4" w:rsidRDefault="004C77E4">
      <w:r>
        <w:separator/>
      </w:r>
    </w:p>
  </w:footnote>
  <w:footnote w:type="continuationSeparator" w:id="1">
    <w:p w:rsidR="004C77E4" w:rsidRDefault="004C77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rPr>
        <w:rFonts w:cs="Times New Roman"/>
      </w:rPr>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537814"/>
    <w:multiLevelType w:val="hybridMultilevel"/>
    <w:tmpl w:val="965A9718"/>
    <w:lvl w:ilvl="0" w:tplc="F88A6F5A">
      <w:numFmt w:val="bullet"/>
      <w:lvlText w:val="-"/>
      <w:lvlJc w:val="left"/>
      <w:pPr>
        <w:ind w:left="720" w:hanging="360"/>
      </w:pPr>
      <w:rPr>
        <w:rFonts w:ascii="Times New Roman" w:eastAsia="Times New Roman" w:hAnsi="Times New Roman"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1F16F3C"/>
    <w:multiLevelType w:val="hybridMultilevel"/>
    <w:tmpl w:val="50C620C2"/>
    <w:lvl w:ilvl="0" w:tplc="F88A6F5A">
      <w:numFmt w:val="bullet"/>
      <w:lvlText w:val="-"/>
      <w:lvlJc w:val="left"/>
      <w:pPr>
        <w:ind w:left="1004" w:hanging="360"/>
      </w:pPr>
      <w:rPr>
        <w:rFonts w:ascii="Times New Roman" w:eastAsia="Times New Roman" w:hAnsi="Times New Roman"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132F2310"/>
    <w:multiLevelType w:val="hybridMultilevel"/>
    <w:tmpl w:val="F182A34E"/>
    <w:lvl w:ilvl="0" w:tplc="F88A6F5A">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1B43140F"/>
    <w:multiLevelType w:val="hybridMultilevel"/>
    <w:tmpl w:val="62165114"/>
    <w:lvl w:ilvl="0" w:tplc="B04AAC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09E1379"/>
    <w:multiLevelType w:val="multilevel"/>
    <w:tmpl w:val="63147A5A"/>
    <w:lvl w:ilvl="0">
      <w:start w:val="4"/>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6">
    <w:nsid w:val="28992A05"/>
    <w:multiLevelType w:val="hybridMultilevel"/>
    <w:tmpl w:val="8D8E28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29B96BBF"/>
    <w:multiLevelType w:val="hybridMultilevel"/>
    <w:tmpl w:val="B3B4A7AA"/>
    <w:lvl w:ilvl="0" w:tplc="F88A6F5A">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nsid w:val="31F424E9"/>
    <w:multiLevelType w:val="hybridMultilevel"/>
    <w:tmpl w:val="8AA082D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3D06488F"/>
    <w:multiLevelType w:val="hybridMultilevel"/>
    <w:tmpl w:val="CCA6AC14"/>
    <w:lvl w:ilvl="0" w:tplc="F88A6F5A">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3FC82E66"/>
    <w:multiLevelType w:val="hybridMultilevel"/>
    <w:tmpl w:val="8E908BC4"/>
    <w:lvl w:ilvl="0" w:tplc="F88A6F5A">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nsid w:val="41E81B59"/>
    <w:multiLevelType w:val="hybridMultilevel"/>
    <w:tmpl w:val="4A168F8C"/>
    <w:lvl w:ilvl="0" w:tplc="F88A6F5A">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nsid w:val="433D49A3"/>
    <w:multiLevelType w:val="hybridMultilevel"/>
    <w:tmpl w:val="6AE0A5B2"/>
    <w:lvl w:ilvl="0" w:tplc="F88A6F5A">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nsid w:val="446C3390"/>
    <w:multiLevelType w:val="hybridMultilevel"/>
    <w:tmpl w:val="E27A00F4"/>
    <w:lvl w:ilvl="0" w:tplc="FC003A2A">
      <w:start w:val="6"/>
      <w:numFmt w:val="bullet"/>
      <w:lvlText w:val="-"/>
      <w:lvlJc w:val="left"/>
      <w:pPr>
        <w:ind w:left="720" w:hanging="360"/>
      </w:pPr>
      <w:rPr>
        <w:rFonts w:ascii="Arial" w:eastAsia="MS Mincho"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52A42E5E"/>
    <w:multiLevelType w:val="hybridMultilevel"/>
    <w:tmpl w:val="1FFED36E"/>
    <w:lvl w:ilvl="0" w:tplc="A2E6C9D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7">
    <w:nsid w:val="53720DE4"/>
    <w:multiLevelType w:val="hybridMultilevel"/>
    <w:tmpl w:val="5100E232"/>
    <w:lvl w:ilvl="0" w:tplc="F88A6F5A">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4854467"/>
    <w:multiLevelType w:val="hybridMultilevel"/>
    <w:tmpl w:val="E71CD3E0"/>
    <w:lvl w:ilvl="0" w:tplc="0409000F">
      <w:start w:val="1"/>
      <w:numFmt w:val="decimal"/>
      <w:lvlText w:val="%1."/>
      <w:lvlJc w:val="left"/>
      <w:pPr>
        <w:tabs>
          <w:tab w:val="num" w:pos="1004"/>
        </w:tabs>
        <w:ind w:left="1004" w:hanging="360"/>
      </w:pPr>
      <w:rPr>
        <w:rFonts w:cs="Times New Roman"/>
      </w:rPr>
    </w:lvl>
    <w:lvl w:ilvl="1" w:tplc="04090019" w:tentative="1">
      <w:start w:val="1"/>
      <w:numFmt w:val="lowerLetter"/>
      <w:lvlText w:val="%2."/>
      <w:lvlJc w:val="left"/>
      <w:pPr>
        <w:tabs>
          <w:tab w:val="num" w:pos="1724"/>
        </w:tabs>
        <w:ind w:left="1724" w:hanging="360"/>
      </w:pPr>
      <w:rPr>
        <w:rFonts w:cs="Times New Roman"/>
      </w:rPr>
    </w:lvl>
    <w:lvl w:ilvl="2" w:tplc="0409001B" w:tentative="1">
      <w:start w:val="1"/>
      <w:numFmt w:val="lowerRoman"/>
      <w:lvlText w:val="%3."/>
      <w:lvlJc w:val="right"/>
      <w:pPr>
        <w:tabs>
          <w:tab w:val="num" w:pos="2444"/>
        </w:tabs>
        <w:ind w:left="2444" w:hanging="180"/>
      </w:pPr>
      <w:rPr>
        <w:rFonts w:cs="Times New Roman"/>
      </w:rPr>
    </w:lvl>
    <w:lvl w:ilvl="3" w:tplc="0409000F" w:tentative="1">
      <w:start w:val="1"/>
      <w:numFmt w:val="decimal"/>
      <w:lvlText w:val="%4."/>
      <w:lvlJc w:val="left"/>
      <w:pPr>
        <w:tabs>
          <w:tab w:val="num" w:pos="3164"/>
        </w:tabs>
        <w:ind w:left="3164" w:hanging="360"/>
      </w:pPr>
      <w:rPr>
        <w:rFonts w:cs="Times New Roman"/>
      </w:rPr>
    </w:lvl>
    <w:lvl w:ilvl="4" w:tplc="04090019" w:tentative="1">
      <w:start w:val="1"/>
      <w:numFmt w:val="lowerLetter"/>
      <w:lvlText w:val="%5."/>
      <w:lvlJc w:val="left"/>
      <w:pPr>
        <w:tabs>
          <w:tab w:val="num" w:pos="3884"/>
        </w:tabs>
        <w:ind w:left="3884" w:hanging="360"/>
      </w:pPr>
      <w:rPr>
        <w:rFonts w:cs="Times New Roman"/>
      </w:rPr>
    </w:lvl>
    <w:lvl w:ilvl="5" w:tplc="0409001B" w:tentative="1">
      <w:start w:val="1"/>
      <w:numFmt w:val="lowerRoman"/>
      <w:lvlText w:val="%6."/>
      <w:lvlJc w:val="right"/>
      <w:pPr>
        <w:tabs>
          <w:tab w:val="num" w:pos="4604"/>
        </w:tabs>
        <w:ind w:left="4604" w:hanging="180"/>
      </w:pPr>
      <w:rPr>
        <w:rFonts w:cs="Times New Roman"/>
      </w:rPr>
    </w:lvl>
    <w:lvl w:ilvl="6" w:tplc="0409000F" w:tentative="1">
      <w:start w:val="1"/>
      <w:numFmt w:val="decimal"/>
      <w:lvlText w:val="%7."/>
      <w:lvlJc w:val="left"/>
      <w:pPr>
        <w:tabs>
          <w:tab w:val="num" w:pos="5324"/>
        </w:tabs>
        <w:ind w:left="5324" w:hanging="360"/>
      </w:pPr>
      <w:rPr>
        <w:rFonts w:cs="Times New Roman"/>
      </w:rPr>
    </w:lvl>
    <w:lvl w:ilvl="7" w:tplc="04090019" w:tentative="1">
      <w:start w:val="1"/>
      <w:numFmt w:val="lowerLetter"/>
      <w:lvlText w:val="%8."/>
      <w:lvlJc w:val="left"/>
      <w:pPr>
        <w:tabs>
          <w:tab w:val="num" w:pos="6044"/>
        </w:tabs>
        <w:ind w:left="6044" w:hanging="360"/>
      </w:pPr>
      <w:rPr>
        <w:rFonts w:cs="Times New Roman"/>
      </w:rPr>
    </w:lvl>
    <w:lvl w:ilvl="8" w:tplc="0409001B" w:tentative="1">
      <w:start w:val="1"/>
      <w:numFmt w:val="lowerRoman"/>
      <w:lvlText w:val="%9."/>
      <w:lvlJc w:val="right"/>
      <w:pPr>
        <w:tabs>
          <w:tab w:val="num" w:pos="6764"/>
        </w:tabs>
        <w:ind w:left="6764" w:hanging="180"/>
      </w:pPr>
      <w:rPr>
        <w:rFonts w:cs="Times New Roman"/>
      </w:rPr>
    </w:lvl>
  </w:abstractNum>
  <w:abstractNum w:abstractNumId="29">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nsid w:val="5CAA2B1E"/>
    <w:multiLevelType w:val="hybridMultilevel"/>
    <w:tmpl w:val="8C7C07C4"/>
    <w:lvl w:ilvl="0" w:tplc="F88A6F5A">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nsid w:val="5CB55C76"/>
    <w:multiLevelType w:val="hybridMultilevel"/>
    <w:tmpl w:val="A67EB43E"/>
    <w:lvl w:ilvl="0" w:tplc="F88A6F5A">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nsid w:val="5FF461AE"/>
    <w:multiLevelType w:val="hybridMultilevel"/>
    <w:tmpl w:val="16A4F16A"/>
    <w:lvl w:ilvl="0" w:tplc="143CB01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3">
    <w:nsid w:val="619A0BFA"/>
    <w:multiLevelType w:val="hybridMultilevel"/>
    <w:tmpl w:val="74C07C12"/>
    <w:lvl w:ilvl="0" w:tplc="210630F4">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34">
    <w:nsid w:val="67531942"/>
    <w:multiLevelType w:val="hybridMultilevel"/>
    <w:tmpl w:val="6A92CBBC"/>
    <w:lvl w:ilvl="0" w:tplc="F88A6F5A">
      <w:numFmt w:val="bullet"/>
      <w:lvlText w:val="-"/>
      <w:lvlJc w:val="left"/>
      <w:pPr>
        <w:ind w:left="927" w:hanging="360"/>
      </w:pPr>
      <w:rPr>
        <w:rFonts w:ascii="Times New Roman" w:eastAsia="Times New Roman" w:hAnsi="Times New Roman" w:hint="default"/>
      </w:rPr>
    </w:lvl>
    <w:lvl w:ilvl="1" w:tplc="04100003" w:tentative="1">
      <w:start w:val="1"/>
      <w:numFmt w:val="bullet"/>
      <w:lvlText w:val="o"/>
      <w:lvlJc w:val="left"/>
      <w:pPr>
        <w:ind w:left="1647" w:hanging="360"/>
      </w:pPr>
      <w:rPr>
        <w:rFonts w:ascii="Courier New" w:hAnsi="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5">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nsid w:val="769D2FCD"/>
    <w:multiLevelType w:val="hybridMultilevel"/>
    <w:tmpl w:val="54862070"/>
    <w:lvl w:ilvl="0" w:tplc="F88A6F5A">
      <w:numFmt w:val="bullet"/>
      <w:lvlText w:val="-"/>
      <w:lvlJc w:val="left"/>
      <w:pPr>
        <w:ind w:left="1004" w:hanging="360"/>
      </w:pPr>
      <w:rPr>
        <w:rFonts w:ascii="Times New Roman" w:eastAsia="Times New Roman" w:hAnsi="Times New Roman"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7">
    <w:nsid w:val="78C73897"/>
    <w:multiLevelType w:val="hybridMultilevel"/>
    <w:tmpl w:val="262E108C"/>
    <w:lvl w:ilvl="0" w:tplc="F88A6F5A">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nsid w:val="7D2C5E6F"/>
    <w:multiLevelType w:val="hybridMultilevel"/>
    <w:tmpl w:val="3A66BAD2"/>
    <w:lvl w:ilvl="0" w:tplc="F88A6F5A">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1"/>
  </w:num>
  <w:num w:numId="19">
    <w:abstractNumId w:val="19"/>
  </w:num>
  <w:num w:numId="20">
    <w:abstractNumId w:val="8"/>
  </w:num>
  <w:num w:numId="21">
    <w:abstractNumId w:val="10"/>
  </w:num>
  <w:num w:numId="22">
    <w:abstractNumId w:val="39"/>
  </w:num>
  <w:num w:numId="23">
    <w:abstractNumId w:val="29"/>
  </w:num>
  <w:num w:numId="24">
    <w:abstractNumId w:val="35"/>
  </w:num>
  <w:num w:numId="25">
    <w:abstractNumId w:val="15"/>
  </w:num>
  <w:num w:numId="26">
    <w:abstractNumId w:val="2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5"/>
  </w:num>
  <w:num w:numId="35">
    <w:abstractNumId w:val="18"/>
  </w:num>
  <w:num w:numId="36">
    <w:abstractNumId w:val="33"/>
  </w:num>
  <w:num w:numId="37">
    <w:abstractNumId w:val="32"/>
  </w:num>
  <w:num w:numId="38">
    <w:abstractNumId w:val="26"/>
  </w:num>
  <w:num w:numId="39">
    <w:abstractNumId w:val="16"/>
  </w:num>
  <w:num w:numId="40">
    <w:abstractNumId w:val="14"/>
  </w:num>
  <w:num w:numId="41">
    <w:abstractNumId w:val="36"/>
  </w:num>
  <w:num w:numId="42">
    <w:abstractNumId w:val="11"/>
  </w:num>
  <w:num w:numId="43">
    <w:abstractNumId w:val="34"/>
  </w:num>
  <w:num w:numId="44">
    <w:abstractNumId w:val="27"/>
  </w:num>
  <w:num w:numId="45">
    <w:abstractNumId w:val="37"/>
  </w:num>
  <w:num w:numId="46">
    <w:abstractNumId w:val="20"/>
  </w:num>
  <w:num w:numId="47">
    <w:abstractNumId w:val="30"/>
  </w:num>
  <w:num w:numId="48">
    <w:abstractNumId w:val="38"/>
  </w:num>
  <w:num w:numId="49">
    <w:abstractNumId w:val="17"/>
  </w:num>
  <w:num w:numId="50">
    <w:abstractNumId w:val="22"/>
  </w:num>
  <w:num w:numId="51">
    <w:abstractNumId w:val="13"/>
  </w:num>
  <w:num w:numId="52">
    <w:abstractNumId w:val="23"/>
  </w:num>
  <w:num w:numId="53">
    <w:abstractNumId w:val="31"/>
  </w:num>
  <w:num w:numId="54">
    <w:abstractNumId w:val="9"/>
  </w:num>
  <w:num w:numId="5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ttachedTemplate r:id="rId1"/>
  <w:stylePaneFormatFilter w:val="3F01"/>
  <w:trackRevisions/>
  <w:defaultTabStop w:val="284"/>
  <w:hyphenationZone w:val="283"/>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3B44"/>
    <w:rsid w:val="0001100B"/>
    <w:rsid w:val="00020528"/>
    <w:rsid w:val="00025369"/>
    <w:rsid w:val="00033869"/>
    <w:rsid w:val="00043416"/>
    <w:rsid w:val="00057D5B"/>
    <w:rsid w:val="00084577"/>
    <w:rsid w:val="000A5C7C"/>
    <w:rsid w:val="000A79B3"/>
    <w:rsid w:val="000B455C"/>
    <w:rsid w:val="000C6BCC"/>
    <w:rsid w:val="000D2E9A"/>
    <w:rsid w:val="000E20A9"/>
    <w:rsid w:val="000F52AF"/>
    <w:rsid w:val="00102ECA"/>
    <w:rsid w:val="001059FB"/>
    <w:rsid w:val="00110BC5"/>
    <w:rsid w:val="001242D9"/>
    <w:rsid w:val="001245D8"/>
    <w:rsid w:val="00132671"/>
    <w:rsid w:val="001515D5"/>
    <w:rsid w:val="001525DA"/>
    <w:rsid w:val="00187B63"/>
    <w:rsid w:val="001C34A2"/>
    <w:rsid w:val="001F5534"/>
    <w:rsid w:val="001F75A1"/>
    <w:rsid w:val="002165CE"/>
    <w:rsid w:val="00233700"/>
    <w:rsid w:val="00245105"/>
    <w:rsid w:val="002546BE"/>
    <w:rsid w:val="00266E28"/>
    <w:rsid w:val="00292C54"/>
    <w:rsid w:val="002B1BC2"/>
    <w:rsid w:val="002D586E"/>
    <w:rsid w:val="002E08AF"/>
    <w:rsid w:val="00301055"/>
    <w:rsid w:val="00306279"/>
    <w:rsid w:val="00334E46"/>
    <w:rsid w:val="00356E15"/>
    <w:rsid w:val="00373E2D"/>
    <w:rsid w:val="003B3C22"/>
    <w:rsid w:val="003B59C3"/>
    <w:rsid w:val="003D233A"/>
    <w:rsid w:val="003E6F52"/>
    <w:rsid w:val="0042196F"/>
    <w:rsid w:val="004410BF"/>
    <w:rsid w:val="00474716"/>
    <w:rsid w:val="004765A3"/>
    <w:rsid w:val="00486FF1"/>
    <w:rsid w:val="004A2228"/>
    <w:rsid w:val="004A2BEC"/>
    <w:rsid w:val="004A74A7"/>
    <w:rsid w:val="004C77E4"/>
    <w:rsid w:val="004E18DB"/>
    <w:rsid w:val="004E4160"/>
    <w:rsid w:val="004E52AE"/>
    <w:rsid w:val="004F5DA8"/>
    <w:rsid w:val="005136D0"/>
    <w:rsid w:val="00520C43"/>
    <w:rsid w:val="005427BC"/>
    <w:rsid w:val="00545709"/>
    <w:rsid w:val="00552BA0"/>
    <w:rsid w:val="00560D9F"/>
    <w:rsid w:val="00561967"/>
    <w:rsid w:val="005726AF"/>
    <w:rsid w:val="00591DCF"/>
    <w:rsid w:val="005928EB"/>
    <w:rsid w:val="00593E5D"/>
    <w:rsid w:val="005A3C6F"/>
    <w:rsid w:val="005B4830"/>
    <w:rsid w:val="005B4BD5"/>
    <w:rsid w:val="005B7388"/>
    <w:rsid w:val="005E48DA"/>
    <w:rsid w:val="005E74E6"/>
    <w:rsid w:val="00604073"/>
    <w:rsid w:val="00635FF3"/>
    <w:rsid w:val="006446CC"/>
    <w:rsid w:val="0065484D"/>
    <w:rsid w:val="0066251B"/>
    <w:rsid w:val="006670DB"/>
    <w:rsid w:val="00667FE8"/>
    <w:rsid w:val="0067055E"/>
    <w:rsid w:val="00671F7E"/>
    <w:rsid w:val="00677E4C"/>
    <w:rsid w:val="00683B13"/>
    <w:rsid w:val="006902ED"/>
    <w:rsid w:val="006A75B7"/>
    <w:rsid w:val="006D703B"/>
    <w:rsid w:val="006E0AC3"/>
    <w:rsid w:val="007050F3"/>
    <w:rsid w:val="00724926"/>
    <w:rsid w:val="00764FC1"/>
    <w:rsid w:val="0077019A"/>
    <w:rsid w:val="00776F2A"/>
    <w:rsid w:val="00797808"/>
    <w:rsid w:val="007A056A"/>
    <w:rsid w:val="007B697D"/>
    <w:rsid w:val="007C24E5"/>
    <w:rsid w:val="007E387F"/>
    <w:rsid w:val="008136FE"/>
    <w:rsid w:val="00815CB9"/>
    <w:rsid w:val="008413D7"/>
    <w:rsid w:val="0084391D"/>
    <w:rsid w:val="00862976"/>
    <w:rsid w:val="00866F17"/>
    <w:rsid w:val="00867BCB"/>
    <w:rsid w:val="00877BD9"/>
    <w:rsid w:val="0088600F"/>
    <w:rsid w:val="008874BF"/>
    <w:rsid w:val="00893C6A"/>
    <w:rsid w:val="0089467C"/>
    <w:rsid w:val="008A207F"/>
    <w:rsid w:val="008D7CF9"/>
    <w:rsid w:val="008F2B5A"/>
    <w:rsid w:val="008F4D61"/>
    <w:rsid w:val="009002B8"/>
    <w:rsid w:val="00907274"/>
    <w:rsid w:val="00920B48"/>
    <w:rsid w:val="00940638"/>
    <w:rsid w:val="00940750"/>
    <w:rsid w:val="00943EF8"/>
    <w:rsid w:val="009460D1"/>
    <w:rsid w:val="00972350"/>
    <w:rsid w:val="00973B44"/>
    <w:rsid w:val="00974A34"/>
    <w:rsid w:val="00976D44"/>
    <w:rsid w:val="00985CF4"/>
    <w:rsid w:val="00991C4B"/>
    <w:rsid w:val="009A006B"/>
    <w:rsid w:val="009C2698"/>
    <w:rsid w:val="009E50DE"/>
    <w:rsid w:val="009F1929"/>
    <w:rsid w:val="00A0034C"/>
    <w:rsid w:val="00A0222B"/>
    <w:rsid w:val="00A0555F"/>
    <w:rsid w:val="00A11374"/>
    <w:rsid w:val="00A15C4B"/>
    <w:rsid w:val="00A6039C"/>
    <w:rsid w:val="00A665F9"/>
    <w:rsid w:val="00A81B7D"/>
    <w:rsid w:val="00AA382A"/>
    <w:rsid w:val="00AC2AAD"/>
    <w:rsid w:val="00AC6F36"/>
    <w:rsid w:val="00AD4AB1"/>
    <w:rsid w:val="00B0095F"/>
    <w:rsid w:val="00B05C90"/>
    <w:rsid w:val="00B151E6"/>
    <w:rsid w:val="00B257DA"/>
    <w:rsid w:val="00B35C65"/>
    <w:rsid w:val="00B4396C"/>
    <w:rsid w:val="00B50B86"/>
    <w:rsid w:val="00B56737"/>
    <w:rsid w:val="00B6134E"/>
    <w:rsid w:val="00B80F10"/>
    <w:rsid w:val="00B82940"/>
    <w:rsid w:val="00BB0D0B"/>
    <w:rsid w:val="00BC36FE"/>
    <w:rsid w:val="00BC37CE"/>
    <w:rsid w:val="00BC51AC"/>
    <w:rsid w:val="00C07856"/>
    <w:rsid w:val="00C20A12"/>
    <w:rsid w:val="00C57E46"/>
    <w:rsid w:val="00C618F4"/>
    <w:rsid w:val="00C61C08"/>
    <w:rsid w:val="00C62F3C"/>
    <w:rsid w:val="00C72745"/>
    <w:rsid w:val="00C848A4"/>
    <w:rsid w:val="00CA2A27"/>
    <w:rsid w:val="00CB6000"/>
    <w:rsid w:val="00CE6B10"/>
    <w:rsid w:val="00CF42F8"/>
    <w:rsid w:val="00D24FC8"/>
    <w:rsid w:val="00D42019"/>
    <w:rsid w:val="00D522C7"/>
    <w:rsid w:val="00D5795E"/>
    <w:rsid w:val="00D727BE"/>
    <w:rsid w:val="00D80D07"/>
    <w:rsid w:val="00D90ED1"/>
    <w:rsid w:val="00D927C8"/>
    <w:rsid w:val="00D9334A"/>
    <w:rsid w:val="00D94D1F"/>
    <w:rsid w:val="00DB5E37"/>
    <w:rsid w:val="00DC0EC8"/>
    <w:rsid w:val="00DD1D2F"/>
    <w:rsid w:val="00DE7147"/>
    <w:rsid w:val="00E85B8E"/>
    <w:rsid w:val="00EB0942"/>
    <w:rsid w:val="00ED75E7"/>
    <w:rsid w:val="00F05D17"/>
    <w:rsid w:val="00F07514"/>
    <w:rsid w:val="00F16822"/>
    <w:rsid w:val="00F23E51"/>
    <w:rsid w:val="00F27BF3"/>
    <w:rsid w:val="00F315D5"/>
    <w:rsid w:val="00F529C1"/>
    <w:rsid w:val="00F86317"/>
    <w:rsid w:val="00FA2267"/>
    <w:rsid w:val="00FB1F03"/>
    <w:rsid w:val="00FB5DF8"/>
    <w:rsid w:val="00FC2DFB"/>
    <w:rsid w:val="00FE4D4E"/>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822"/>
    <w:pPr>
      <w:spacing w:after="180"/>
    </w:pPr>
    <w:rPr>
      <w:rFonts w:ascii="Times New Roman" w:hAnsi="Times New Roman"/>
      <w:sz w:val="20"/>
      <w:szCs w:val="20"/>
      <w:lang w:val="en-GB" w:eastAsia="en-US"/>
    </w:rPr>
  </w:style>
  <w:style w:type="paragraph" w:styleId="Heading1">
    <w:name w:val="heading 1"/>
    <w:basedOn w:val="Normal"/>
    <w:next w:val="Normal"/>
    <w:link w:val="Heading1Char"/>
    <w:uiPriority w:val="99"/>
    <w:qFormat/>
    <w:rsid w:val="00D727BE"/>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2nd level,†berschrift 2,õberschrift 2,UNDERRUBRIK 1-2"/>
    <w:basedOn w:val="Heading1"/>
    <w:next w:val="Normal"/>
    <w:link w:val="Heading2Char"/>
    <w:uiPriority w:val="99"/>
    <w:qFormat/>
    <w:rsid w:val="00D727BE"/>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9"/>
    <w:qFormat/>
    <w:rsid w:val="00D727BE"/>
    <w:pPr>
      <w:spacing w:before="120"/>
      <w:outlineLvl w:val="2"/>
    </w:pPr>
    <w:rPr>
      <w:sz w:val="28"/>
    </w:rPr>
  </w:style>
  <w:style w:type="paragraph" w:styleId="Heading4">
    <w:name w:val="heading 4"/>
    <w:basedOn w:val="Heading3"/>
    <w:next w:val="Normal"/>
    <w:link w:val="Heading4Char"/>
    <w:uiPriority w:val="99"/>
    <w:qFormat/>
    <w:rsid w:val="00D727BE"/>
    <w:pPr>
      <w:ind w:left="1418" w:hanging="1418"/>
      <w:outlineLvl w:val="3"/>
    </w:pPr>
    <w:rPr>
      <w:sz w:val="24"/>
    </w:rPr>
  </w:style>
  <w:style w:type="paragraph" w:styleId="Heading5">
    <w:name w:val="heading 5"/>
    <w:basedOn w:val="Heading4"/>
    <w:next w:val="Normal"/>
    <w:link w:val="Heading5Char"/>
    <w:uiPriority w:val="99"/>
    <w:qFormat/>
    <w:rsid w:val="00D727BE"/>
    <w:pPr>
      <w:ind w:left="1701" w:hanging="1701"/>
      <w:outlineLvl w:val="4"/>
    </w:pPr>
    <w:rPr>
      <w:sz w:val="22"/>
    </w:rPr>
  </w:style>
  <w:style w:type="paragraph" w:styleId="Heading6">
    <w:name w:val="heading 6"/>
    <w:basedOn w:val="H6"/>
    <w:next w:val="Normal"/>
    <w:link w:val="Heading6Char"/>
    <w:uiPriority w:val="99"/>
    <w:qFormat/>
    <w:rsid w:val="00D727BE"/>
    <w:pPr>
      <w:outlineLvl w:val="5"/>
    </w:pPr>
  </w:style>
  <w:style w:type="paragraph" w:styleId="Heading7">
    <w:name w:val="heading 7"/>
    <w:basedOn w:val="H6"/>
    <w:next w:val="Normal"/>
    <w:link w:val="Heading7Char"/>
    <w:uiPriority w:val="99"/>
    <w:qFormat/>
    <w:rsid w:val="00D727BE"/>
    <w:pPr>
      <w:outlineLvl w:val="6"/>
    </w:pPr>
  </w:style>
  <w:style w:type="paragraph" w:styleId="Heading8">
    <w:name w:val="heading 8"/>
    <w:basedOn w:val="Heading1"/>
    <w:next w:val="Normal"/>
    <w:link w:val="Heading8Char"/>
    <w:uiPriority w:val="99"/>
    <w:qFormat/>
    <w:rsid w:val="00D727BE"/>
    <w:pPr>
      <w:ind w:left="0" w:firstLine="0"/>
      <w:outlineLvl w:val="7"/>
    </w:pPr>
  </w:style>
  <w:style w:type="paragraph" w:styleId="Heading9">
    <w:name w:val="heading 9"/>
    <w:basedOn w:val="Heading8"/>
    <w:next w:val="Normal"/>
    <w:link w:val="Heading9Char"/>
    <w:uiPriority w:val="99"/>
    <w:qFormat/>
    <w:rsid w:val="00D727BE"/>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7436"/>
    <w:rPr>
      <w:rFonts w:asciiTheme="majorHAnsi" w:eastAsiaTheme="majorEastAsia" w:hAnsiTheme="majorHAnsi" w:cstheme="majorBidi"/>
      <w:b/>
      <w:bCs/>
      <w:kern w:val="32"/>
      <w:sz w:val="32"/>
      <w:szCs w:val="32"/>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semiHidden/>
    <w:rsid w:val="008E7436"/>
    <w:rPr>
      <w:rFonts w:asciiTheme="majorHAnsi" w:eastAsiaTheme="majorEastAsia" w:hAnsiTheme="majorHAnsi" w:cstheme="majorBidi"/>
      <w:b/>
      <w:bCs/>
      <w:i/>
      <w:iCs/>
      <w:sz w:val="28"/>
      <w:szCs w:val="28"/>
      <w:lang w:val="en-GB" w:eastAsia="en-US"/>
    </w:rPr>
  </w:style>
  <w:style w:type="character" w:customStyle="1" w:styleId="Heading3Char">
    <w:name w:val="Heading 3 Char"/>
    <w:aliases w:val="h3 Char"/>
    <w:basedOn w:val="DefaultParagraphFont"/>
    <w:link w:val="Heading3"/>
    <w:uiPriority w:val="99"/>
    <w:locked/>
    <w:rsid w:val="004A2228"/>
    <w:rPr>
      <w:rFonts w:ascii="Arial" w:hAnsi="Arial"/>
      <w:sz w:val="28"/>
      <w:lang w:val="en-GB" w:eastAsia="en-US"/>
    </w:rPr>
  </w:style>
  <w:style w:type="character" w:customStyle="1" w:styleId="Heading4Char">
    <w:name w:val="Heading 4 Char"/>
    <w:basedOn w:val="DefaultParagraphFont"/>
    <w:link w:val="Heading4"/>
    <w:uiPriority w:val="99"/>
    <w:locked/>
    <w:rsid w:val="004A74A7"/>
    <w:rPr>
      <w:rFonts w:ascii="Arial" w:hAnsi="Arial"/>
      <w:sz w:val="24"/>
      <w:lang w:val="en-GB" w:eastAsia="en-US"/>
    </w:rPr>
  </w:style>
  <w:style w:type="character" w:customStyle="1" w:styleId="Heading5Char">
    <w:name w:val="Heading 5 Char"/>
    <w:basedOn w:val="DefaultParagraphFont"/>
    <w:link w:val="Heading5"/>
    <w:uiPriority w:val="9"/>
    <w:semiHidden/>
    <w:rsid w:val="008E7436"/>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uiPriority w:val="9"/>
    <w:semiHidden/>
    <w:rsid w:val="008E7436"/>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semiHidden/>
    <w:rsid w:val="008E7436"/>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8E7436"/>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8E7436"/>
    <w:rPr>
      <w:rFonts w:asciiTheme="majorHAnsi" w:eastAsiaTheme="majorEastAsia" w:hAnsiTheme="majorHAnsi" w:cstheme="majorBidi"/>
      <w:lang w:val="en-GB" w:eastAsia="en-US"/>
    </w:rPr>
  </w:style>
  <w:style w:type="paragraph" w:customStyle="1" w:styleId="H6">
    <w:name w:val="H6"/>
    <w:basedOn w:val="Heading5"/>
    <w:next w:val="Normal"/>
    <w:uiPriority w:val="99"/>
    <w:rsid w:val="00D727BE"/>
    <w:pPr>
      <w:ind w:left="1985" w:hanging="1985"/>
      <w:outlineLvl w:val="9"/>
    </w:pPr>
    <w:rPr>
      <w:sz w:val="20"/>
    </w:rPr>
  </w:style>
  <w:style w:type="paragraph" w:styleId="TOC8">
    <w:name w:val="toc 8"/>
    <w:basedOn w:val="TOC1"/>
    <w:uiPriority w:val="99"/>
    <w:semiHidden/>
    <w:rsid w:val="00D727BE"/>
    <w:pPr>
      <w:spacing w:before="180"/>
      <w:ind w:left="2693" w:hanging="2693"/>
    </w:pPr>
    <w:rPr>
      <w:b/>
    </w:rPr>
  </w:style>
  <w:style w:type="paragraph" w:styleId="TOC1">
    <w:name w:val="toc 1"/>
    <w:basedOn w:val="Normal"/>
    <w:uiPriority w:val="99"/>
    <w:semiHidden/>
    <w:rsid w:val="00D727BE"/>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727BE"/>
    <w:pPr>
      <w:framePr w:wrap="notBeside" w:hAnchor="margin" w:yAlign="center"/>
      <w:widowControl w:val="0"/>
      <w:spacing w:line="240" w:lineRule="atLeast"/>
      <w:jc w:val="right"/>
    </w:pPr>
    <w:rPr>
      <w:rFonts w:ascii="Arial" w:hAnsi="Arial"/>
      <w:b/>
      <w:sz w:val="34"/>
      <w:szCs w:val="20"/>
      <w:lang w:val="en-GB" w:eastAsia="en-US"/>
    </w:rPr>
  </w:style>
  <w:style w:type="paragraph" w:styleId="TOC5">
    <w:name w:val="toc 5"/>
    <w:basedOn w:val="TOC4"/>
    <w:uiPriority w:val="99"/>
    <w:semiHidden/>
    <w:rsid w:val="00D727BE"/>
    <w:pPr>
      <w:ind w:left="1701" w:hanging="1701"/>
    </w:pPr>
  </w:style>
  <w:style w:type="paragraph" w:styleId="TOC4">
    <w:name w:val="toc 4"/>
    <w:basedOn w:val="TOC3"/>
    <w:uiPriority w:val="99"/>
    <w:semiHidden/>
    <w:rsid w:val="00D727BE"/>
    <w:pPr>
      <w:ind w:left="1418" w:hanging="1418"/>
    </w:pPr>
  </w:style>
  <w:style w:type="paragraph" w:styleId="TOC3">
    <w:name w:val="toc 3"/>
    <w:basedOn w:val="TOC2"/>
    <w:uiPriority w:val="99"/>
    <w:semiHidden/>
    <w:rsid w:val="00D727BE"/>
    <w:pPr>
      <w:ind w:left="1134" w:hanging="1134"/>
    </w:pPr>
  </w:style>
  <w:style w:type="paragraph" w:styleId="TOC2">
    <w:name w:val="toc 2"/>
    <w:basedOn w:val="TOC1"/>
    <w:uiPriority w:val="99"/>
    <w:semiHidden/>
    <w:rsid w:val="00D727BE"/>
    <w:pPr>
      <w:keepNext w:val="0"/>
      <w:spacing w:before="0"/>
      <w:ind w:left="851" w:hanging="851"/>
    </w:pPr>
    <w:rPr>
      <w:sz w:val="20"/>
    </w:rPr>
  </w:style>
  <w:style w:type="paragraph" w:styleId="Index2">
    <w:name w:val="index 2"/>
    <w:basedOn w:val="Index1"/>
    <w:uiPriority w:val="99"/>
    <w:semiHidden/>
    <w:rsid w:val="00D727BE"/>
    <w:pPr>
      <w:ind w:left="284"/>
    </w:pPr>
  </w:style>
  <w:style w:type="paragraph" w:styleId="Index1">
    <w:name w:val="index 1"/>
    <w:basedOn w:val="Normal"/>
    <w:uiPriority w:val="99"/>
    <w:semiHidden/>
    <w:rsid w:val="00D727BE"/>
    <w:pPr>
      <w:keepLines/>
      <w:spacing w:after="0"/>
    </w:pPr>
  </w:style>
  <w:style w:type="paragraph" w:customStyle="1" w:styleId="ZH">
    <w:name w:val="ZH"/>
    <w:uiPriority w:val="99"/>
    <w:rsid w:val="00D727BE"/>
    <w:pPr>
      <w:framePr w:wrap="notBeside" w:vAnchor="page" w:hAnchor="margin" w:xAlign="center" w:y="6805"/>
      <w:widowControl w:val="0"/>
    </w:pPr>
    <w:rPr>
      <w:rFonts w:ascii="Arial" w:hAnsi="Arial"/>
      <w:noProof/>
      <w:sz w:val="20"/>
      <w:szCs w:val="20"/>
      <w:lang w:val="en-GB" w:eastAsia="en-US"/>
    </w:rPr>
  </w:style>
  <w:style w:type="paragraph" w:customStyle="1" w:styleId="TT">
    <w:name w:val="TT"/>
    <w:basedOn w:val="Heading1"/>
    <w:next w:val="Normal"/>
    <w:uiPriority w:val="99"/>
    <w:rsid w:val="00D727BE"/>
    <w:pPr>
      <w:outlineLvl w:val="9"/>
    </w:pPr>
  </w:style>
  <w:style w:type="paragraph" w:styleId="ListNumber2">
    <w:name w:val="List Number 2"/>
    <w:basedOn w:val="ListNumber"/>
    <w:uiPriority w:val="99"/>
    <w:rsid w:val="00D727BE"/>
    <w:pPr>
      <w:ind w:left="851"/>
    </w:pPr>
  </w:style>
  <w:style w:type="paragraph" w:styleId="ListNumber">
    <w:name w:val="List Number"/>
    <w:basedOn w:val="List"/>
    <w:uiPriority w:val="99"/>
    <w:rsid w:val="00D727BE"/>
  </w:style>
  <w:style w:type="paragraph" w:styleId="List">
    <w:name w:val="List"/>
    <w:basedOn w:val="Normal"/>
    <w:uiPriority w:val="99"/>
    <w:rsid w:val="00D727BE"/>
    <w:pPr>
      <w:ind w:left="568" w:hanging="284"/>
    </w:pPr>
  </w:style>
  <w:style w:type="paragraph" w:styleId="Header">
    <w:name w:val="header"/>
    <w:aliases w:val="header odd,header odd1,header odd2,header odd3,header odd4,header odd5,header odd6"/>
    <w:basedOn w:val="Normal"/>
    <w:link w:val="HeaderChar"/>
    <w:uiPriority w:val="99"/>
    <w:rsid w:val="00D727BE"/>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
    <w:basedOn w:val="DefaultParagraphFont"/>
    <w:link w:val="Header"/>
    <w:uiPriority w:val="99"/>
    <w:semiHidden/>
    <w:rsid w:val="008E7436"/>
    <w:rPr>
      <w:rFonts w:ascii="Times New Roman" w:hAnsi="Times New Roman"/>
      <w:sz w:val="20"/>
      <w:szCs w:val="20"/>
      <w:lang w:val="en-GB" w:eastAsia="en-US"/>
    </w:rPr>
  </w:style>
  <w:style w:type="character" w:styleId="FootnoteReference">
    <w:name w:val="footnote reference"/>
    <w:basedOn w:val="DefaultParagraphFont"/>
    <w:uiPriority w:val="99"/>
    <w:semiHidden/>
    <w:rsid w:val="00D727BE"/>
    <w:rPr>
      <w:rFonts w:cs="Times New Roman"/>
      <w:b/>
      <w:position w:val="6"/>
      <w:sz w:val="16"/>
    </w:rPr>
  </w:style>
  <w:style w:type="paragraph" w:styleId="FootnoteText">
    <w:name w:val="footnote text"/>
    <w:basedOn w:val="Normal"/>
    <w:link w:val="FootnoteTextChar"/>
    <w:uiPriority w:val="99"/>
    <w:semiHidden/>
    <w:rsid w:val="00D727BE"/>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8E7436"/>
    <w:rPr>
      <w:rFonts w:ascii="Times New Roman" w:hAnsi="Times New Roman"/>
      <w:sz w:val="20"/>
      <w:szCs w:val="20"/>
      <w:lang w:val="en-GB" w:eastAsia="en-US"/>
    </w:rPr>
  </w:style>
  <w:style w:type="paragraph" w:customStyle="1" w:styleId="TAH">
    <w:name w:val="TAH"/>
    <w:basedOn w:val="TAC"/>
    <w:uiPriority w:val="99"/>
    <w:rsid w:val="00D727BE"/>
    <w:rPr>
      <w:b/>
    </w:rPr>
  </w:style>
  <w:style w:type="paragraph" w:customStyle="1" w:styleId="TAC">
    <w:name w:val="TAC"/>
    <w:basedOn w:val="TAL"/>
    <w:uiPriority w:val="99"/>
    <w:rsid w:val="00D727BE"/>
    <w:pPr>
      <w:jc w:val="center"/>
    </w:pPr>
  </w:style>
  <w:style w:type="paragraph" w:customStyle="1" w:styleId="TAL">
    <w:name w:val="TAL"/>
    <w:basedOn w:val="Normal"/>
    <w:uiPriority w:val="99"/>
    <w:rsid w:val="00D727BE"/>
    <w:pPr>
      <w:keepNext/>
      <w:keepLines/>
      <w:spacing w:after="0"/>
    </w:pPr>
    <w:rPr>
      <w:rFonts w:ascii="Arial" w:hAnsi="Arial"/>
      <w:sz w:val="18"/>
    </w:rPr>
  </w:style>
  <w:style w:type="paragraph" w:customStyle="1" w:styleId="TF">
    <w:name w:val="TF"/>
    <w:basedOn w:val="TH"/>
    <w:uiPriority w:val="99"/>
    <w:rsid w:val="00D727BE"/>
    <w:pPr>
      <w:keepNext w:val="0"/>
      <w:spacing w:before="0" w:after="240"/>
    </w:pPr>
  </w:style>
  <w:style w:type="paragraph" w:customStyle="1" w:styleId="TH">
    <w:name w:val="TH"/>
    <w:basedOn w:val="Normal"/>
    <w:uiPriority w:val="99"/>
    <w:rsid w:val="00D727BE"/>
    <w:pPr>
      <w:keepNext/>
      <w:keepLines/>
      <w:spacing w:before="60"/>
      <w:jc w:val="center"/>
    </w:pPr>
    <w:rPr>
      <w:rFonts w:ascii="Arial" w:hAnsi="Arial"/>
      <w:b/>
    </w:rPr>
  </w:style>
  <w:style w:type="paragraph" w:customStyle="1" w:styleId="NO">
    <w:name w:val="NO"/>
    <w:basedOn w:val="Normal"/>
    <w:uiPriority w:val="99"/>
    <w:rsid w:val="00D727BE"/>
    <w:pPr>
      <w:keepLines/>
      <w:ind w:left="1135" w:hanging="851"/>
    </w:pPr>
  </w:style>
  <w:style w:type="paragraph" w:styleId="TOC9">
    <w:name w:val="toc 9"/>
    <w:basedOn w:val="TOC8"/>
    <w:uiPriority w:val="99"/>
    <w:semiHidden/>
    <w:rsid w:val="00D727BE"/>
    <w:pPr>
      <w:ind w:left="1418" w:hanging="1418"/>
    </w:pPr>
  </w:style>
  <w:style w:type="paragraph" w:customStyle="1" w:styleId="EX">
    <w:name w:val="EX"/>
    <w:basedOn w:val="Normal"/>
    <w:uiPriority w:val="99"/>
    <w:rsid w:val="00D727BE"/>
    <w:pPr>
      <w:keepLines/>
      <w:ind w:left="1702" w:hanging="1418"/>
    </w:pPr>
  </w:style>
  <w:style w:type="paragraph" w:customStyle="1" w:styleId="FP">
    <w:name w:val="FP"/>
    <w:basedOn w:val="Normal"/>
    <w:uiPriority w:val="99"/>
    <w:rsid w:val="00D727BE"/>
    <w:pPr>
      <w:spacing w:after="0"/>
    </w:pPr>
  </w:style>
  <w:style w:type="paragraph" w:customStyle="1" w:styleId="LD">
    <w:name w:val="LD"/>
    <w:uiPriority w:val="99"/>
    <w:rsid w:val="00D727BE"/>
    <w:pPr>
      <w:keepNext/>
      <w:keepLines/>
      <w:spacing w:line="180" w:lineRule="exact"/>
    </w:pPr>
    <w:rPr>
      <w:rFonts w:ascii="Courier New" w:hAnsi="Courier New"/>
      <w:noProof/>
      <w:sz w:val="20"/>
      <w:szCs w:val="20"/>
      <w:lang w:val="en-GB" w:eastAsia="en-US"/>
    </w:rPr>
  </w:style>
  <w:style w:type="paragraph" w:customStyle="1" w:styleId="NW">
    <w:name w:val="NW"/>
    <w:basedOn w:val="NO"/>
    <w:uiPriority w:val="99"/>
    <w:rsid w:val="00D727BE"/>
    <w:pPr>
      <w:spacing w:after="0"/>
    </w:pPr>
  </w:style>
  <w:style w:type="paragraph" w:customStyle="1" w:styleId="EW">
    <w:name w:val="EW"/>
    <w:basedOn w:val="EX"/>
    <w:uiPriority w:val="99"/>
    <w:rsid w:val="00D727BE"/>
    <w:pPr>
      <w:spacing w:after="0"/>
    </w:pPr>
  </w:style>
  <w:style w:type="paragraph" w:styleId="TOC6">
    <w:name w:val="toc 6"/>
    <w:basedOn w:val="TOC5"/>
    <w:next w:val="Normal"/>
    <w:uiPriority w:val="99"/>
    <w:semiHidden/>
    <w:rsid w:val="00D727BE"/>
    <w:pPr>
      <w:ind w:left="1985" w:hanging="1985"/>
    </w:pPr>
  </w:style>
  <w:style w:type="paragraph" w:styleId="TOC7">
    <w:name w:val="toc 7"/>
    <w:basedOn w:val="TOC6"/>
    <w:next w:val="Normal"/>
    <w:uiPriority w:val="99"/>
    <w:semiHidden/>
    <w:rsid w:val="00D727BE"/>
    <w:pPr>
      <w:ind w:left="2268" w:hanging="2268"/>
    </w:pPr>
  </w:style>
  <w:style w:type="paragraph" w:styleId="ListBullet2">
    <w:name w:val="List Bullet 2"/>
    <w:basedOn w:val="ListBullet"/>
    <w:uiPriority w:val="99"/>
    <w:rsid w:val="00D727BE"/>
    <w:pPr>
      <w:ind w:left="851"/>
    </w:pPr>
  </w:style>
  <w:style w:type="paragraph" w:styleId="ListBullet">
    <w:name w:val="List Bullet"/>
    <w:basedOn w:val="List"/>
    <w:uiPriority w:val="99"/>
    <w:rsid w:val="00D727BE"/>
  </w:style>
  <w:style w:type="paragraph" w:styleId="ListBullet3">
    <w:name w:val="List Bullet 3"/>
    <w:basedOn w:val="ListBullet2"/>
    <w:uiPriority w:val="99"/>
    <w:rsid w:val="00D727BE"/>
    <w:pPr>
      <w:ind w:left="1135"/>
    </w:pPr>
  </w:style>
  <w:style w:type="paragraph" w:customStyle="1" w:styleId="EQ">
    <w:name w:val="EQ"/>
    <w:basedOn w:val="Normal"/>
    <w:next w:val="Normal"/>
    <w:uiPriority w:val="99"/>
    <w:rsid w:val="00D727BE"/>
    <w:pPr>
      <w:keepLines/>
      <w:tabs>
        <w:tab w:val="center" w:pos="4536"/>
        <w:tab w:val="right" w:pos="9072"/>
      </w:tabs>
    </w:pPr>
    <w:rPr>
      <w:noProof/>
    </w:rPr>
  </w:style>
  <w:style w:type="paragraph" w:customStyle="1" w:styleId="NF">
    <w:name w:val="NF"/>
    <w:basedOn w:val="NO"/>
    <w:uiPriority w:val="99"/>
    <w:rsid w:val="00D727BE"/>
    <w:pPr>
      <w:keepNext/>
      <w:spacing w:after="0"/>
    </w:pPr>
    <w:rPr>
      <w:rFonts w:ascii="Arial" w:hAnsi="Arial"/>
      <w:sz w:val="18"/>
    </w:rPr>
  </w:style>
  <w:style w:type="paragraph" w:customStyle="1" w:styleId="PL">
    <w:name w:val="PL"/>
    <w:uiPriority w:val="99"/>
    <w:rsid w:val="00D72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727BE"/>
    <w:pPr>
      <w:jc w:val="right"/>
    </w:pPr>
  </w:style>
  <w:style w:type="paragraph" w:customStyle="1" w:styleId="TAN">
    <w:name w:val="TAN"/>
    <w:basedOn w:val="TAL"/>
    <w:uiPriority w:val="99"/>
    <w:rsid w:val="00D727BE"/>
    <w:pPr>
      <w:ind w:left="851" w:hanging="851"/>
    </w:pPr>
  </w:style>
  <w:style w:type="paragraph" w:customStyle="1" w:styleId="ZA">
    <w:name w:val="ZA"/>
    <w:uiPriority w:val="99"/>
    <w:rsid w:val="00D727BE"/>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727BE"/>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D">
    <w:name w:val="ZD"/>
    <w:uiPriority w:val="99"/>
    <w:rsid w:val="00D727BE"/>
    <w:pPr>
      <w:framePr w:wrap="notBeside" w:vAnchor="page" w:hAnchor="margin" w:y="15764"/>
      <w:widowControl w:val="0"/>
    </w:pPr>
    <w:rPr>
      <w:rFonts w:ascii="Arial" w:hAnsi="Arial"/>
      <w:noProof/>
      <w:sz w:val="32"/>
      <w:szCs w:val="20"/>
      <w:lang w:val="en-GB" w:eastAsia="en-US"/>
    </w:rPr>
  </w:style>
  <w:style w:type="paragraph" w:customStyle="1" w:styleId="ZU">
    <w:name w:val="ZU"/>
    <w:uiPriority w:val="99"/>
    <w:rsid w:val="00D727BE"/>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ZV">
    <w:name w:val="ZV"/>
    <w:basedOn w:val="ZU"/>
    <w:uiPriority w:val="99"/>
    <w:rsid w:val="00D727BE"/>
    <w:pPr>
      <w:framePr w:wrap="notBeside" w:y="16161"/>
    </w:pPr>
  </w:style>
  <w:style w:type="character" w:customStyle="1" w:styleId="ZGSM">
    <w:name w:val="ZGSM"/>
    <w:uiPriority w:val="99"/>
    <w:rsid w:val="00D727BE"/>
  </w:style>
  <w:style w:type="paragraph" w:styleId="List2">
    <w:name w:val="List 2"/>
    <w:basedOn w:val="List"/>
    <w:uiPriority w:val="99"/>
    <w:rsid w:val="00D727BE"/>
    <w:pPr>
      <w:ind w:left="851"/>
    </w:pPr>
  </w:style>
  <w:style w:type="paragraph" w:customStyle="1" w:styleId="ZG">
    <w:name w:val="ZG"/>
    <w:uiPriority w:val="99"/>
    <w:rsid w:val="00D727BE"/>
    <w:pPr>
      <w:framePr w:wrap="notBeside" w:vAnchor="page" w:hAnchor="margin" w:xAlign="right" w:y="6805"/>
      <w:widowControl w:val="0"/>
      <w:jc w:val="right"/>
    </w:pPr>
    <w:rPr>
      <w:rFonts w:ascii="Arial" w:hAnsi="Arial"/>
      <w:noProof/>
      <w:sz w:val="20"/>
      <w:szCs w:val="20"/>
      <w:lang w:val="en-GB" w:eastAsia="en-US"/>
    </w:rPr>
  </w:style>
  <w:style w:type="paragraph" w:styleId="List3">
    <w:name w:val="List 3"/>
    <w:basedOn w:val="List2"/>
    <w:uiPriority w:val="99"/>
    <w:rsid w:val="00D727BE"/>
    <w:pPr>
      <w:ind w:left="1135"/>
    </w:pPr>
  </w:style>
  <w:style w:type="paragraph" w:styleId="List4">
    <w:name w:val="List 4"/>
    <w:basedOn w:val="List3"/>
    <w:uiPriority w:val="99"/>
    <w:rsid w:val="00D727BE"/>
    <w:pPr>
      <w:ind w:left="1418"/>
    </w:pPr>
  </w:style>
  <w:style w:type="paragraph" w:styleId="List5">
    <w:name w:val="List 5"/>
    <w:basedOn w:val="List4"/>
    <w:uiPriority w:val="99"/>
    <w:rsid w:val="00D727BE"/>
    <w:pPr>
      <w:ind w:left="1702"/>
    </w:pPr>
  </w:style>
  <w:style w:type="paragraph" w:customStyle="1" w:styleId="EditorsNote">
    <w:name w:val="Editor's Note"/>
    <w:aliases w:val="EN"/>
    <w:basedOn w:val="NO"/>
    <w:link w:val="EditorsNoteCharChar"/>
    <w:uiPriority w:val="99"/>
    <w:rsid w:val="00D727BE"/>
    <w:rPr>
      <w:color w:val="FF0000"/>
    </w:rPr>
  </w:style>
  <w:style w:type="paragraph" w:styleId="ListBullet4">
    <w:name w:val="List Bullet 4"/>
    <w:basedOn w:val="ListBullet3"/>
    <w:uiPriority w:val="99"/>
    <w:rsid w:val="00D727BE"/>
    <w:pPr>
      <w:ind w:left="1418"/>
    </w:pPr>
  </w:style>
  <w:style w:type="paragraph" w:styleId="ListBullet5">
    <w:name w:val="List Bullet 5"/>
    <w:basedOn w:val="ListBullet4"/>
    <w:uiPriority w:val="99"/>
    <w:rsid w:val="00D727BE"/>
    <w:pPr>
      <w:ind w:left="1702"/>
    </w:pPr>
  </w:style>
  <w:style w:type="paragraph" w:customStyle="1" w:styleId="B1">
    <w:name w:val="B1"/>
    <w:basedOn w:val="List"/>
    <w:link w:val="B1Char"/>
    <w:uiPriority w:val="99"/>
    <w:rsid w:val="00D727BE"/>
  </w:style>
  <w:style w:type="paragraph" w:customStyle="1" w:styleId="B2">
    <w:name w:val="B2"/>
    <w:basedOn w:val="List2"/>
    <w:uiPriority w:val="99"/>
    <w:rsid w:val="00D727BE"/>
  </w:style>
  <w:style w:type="paragraph" w:customStyle="1" w:styleId="B3">
    <w:name w:val="B3"/>
    <w:basedOn w:val="List3"/>
    <w:uiPriority w:val="99"/>
    <w:rsid w:val="00D727BE"/>
  </w:style>
  <w:style w:type="paragraph" w:customStyle="1" w:styleId="B4">
    <w:name w:val="B4"/>
    <w:basedOn w:val="List4"/>
    <w:uiPriority w:val="99"/>
    <w:rsid w:val="00D727BE"/>
  </w:style>
  <w:style w:type="paragraph" w:customStyle="1" w:styleId="B5">
    <w:name w:val="B5"/>
    <w:basedOn w:val="List5"/>
    <w:uiPriority w:val="99"/>
    <w:rsid w:val="00D727BE"/>
  </w:style>
  <w:style w:type="paragraph" w:styleId="Footer">
    <w:name w:val="footer"/>
    <w:basedOn w:val="Header"/>
    <w:link w:val="FooterChar"/>
    <w:uiPriority w:val="99"/>
    <w:rsid w:val="00D727BE"/>
    <w:pPr>
      <w:jc w:val="center"/>
    </w:pPr>
    <w:rPr>
      <w:i/>
    </w:rPr>
  </w:style>
  <w:style w:type="character" w:customStyle="1" w:styleId="FooterChar">
    <w:name w:val="Footer Char"/>
    <w:basedOn w:val="DefaultParagraphFont"/>
    <w:link w:val="Footer"/>
    <w:uiPriority w:val="99"/>
    <w:semiHidden/>
    <w:rsid w:val="008E7436"/>
    <w:rPr>
      <w:rFonts w:ascii="Times New Roman" w:hAnsi="Times New Roman"/>
      <w:sz w:val="20"/>
      <w:szCs w:val="20"/>
      <w:lang w:val="en-GB" w:eastAsia="en-US"/>
    </w:rPr>
  </w:style>
  <w:style w:type="paragraph" w:customStyle="1" w:styleId="ZTD">
    <w:name w:val="ZTD"/>
    <w:basedOn w:val="ZB"/>
    <w:uiPriority w:val="99"/>
    <w:rsid w:val="00D727BE"/>
    <w:pPr>
      <w:framePr w:hRule="auto" w:wrap="notBeside" w:y="852"/>
    </w:pPr>
    <w:rPr>
      <w:i w:val="0"/>
      <w:sz w:val="40"/>
    </w:rPr>
  </w:style>
  <w:style w:type="paragraph" w:customStyle="1" w:styleId="CRCoverPage">
    <w:name w:val="CR Cover Page"/>
    <w:uiPriority w:val="99"/>
    <w:rsid w:val="00D727BE"/>
    <w:pPr>
      <w:spacing w:after="120"/>
    </w:pPr>
    <w:rPr>
      <w:rFonts w:ascii="Arial" w:hAnsi="Arial"/>
      <w:sz w:val="20"/>
      <w:szCs w:val="20"/>
      <w:lang w:val="en-GB" w:eastAsia="en-US"/>
    </w:rPr>
  </w:style>
  <w:style w:type="paragraph" w:customStyle="1" w:styleId="tdoc-header">
    <w:name w:val="tdoc-header"/>
    <w:uiPriority w:val="99"/>
    <w:rsid w:val="00D727BE"/>
    <w:rPr>
      <w:rFonts w:ascii="Arial" w:hAnsi="Arial"/>
      <w:noProof/>
      <w:sz w:val="24"/>
      <w:szCs w:val="20"/>
      <w:lang w:val="en-GB" w:eastAsia="en-US"/>
    </w:rPr>
  </w:style>
  <w:style w:type="character" w:styleId="Hyperlink">
    <w:name w:val="Hyperlink"/>
    <w:basedOn w:val="DefaultParagraphFont"/>
    <w:uiPriority w:val="99"/>
    <w:rsid w:val="00D727BE"/>
    <w:rPr>
      <w:rFonts w:cs="Times New Roman"/>
      <w:color w:val="0000FF"/>
      <w:u w:val="single"/>
    </w:rPr>
  </w:style>
  <w:style w:type="character" w:styleId="CommentReference">
    <w:name w:val="annotation reference"/>
    <w:basedOn w:val="DefaultParagraphFont"/>
    <w:uiPriority w:val="99"/>
    <w:rsid w:val="00D727BE"/>
    <w:rPr>
      <w:rFonts w:cs="Times New Roman"/>
      <w:sz w:val="16"/>
    </w:rPr>
  </w:style>
  <w:style w:type="paragraph" w:styleId="CommentText">
    <w:name w:val="annotation text"/>
    <w:basedOn w:val="Normal"/>
    <w:link w:val="CommentTextChar"/>
    <w:uiPriority w:val="99"/>
    <w:rsid w:val="00D727BE"/>
  </w:style>
  <w:style w:type="character" w:customStyle="1" w:styleId="CommentTextChar">
    <w:name w:val="Comment Text Char"/>
    <w:basedOn w:val="DefaultParagraphFont"/>
    <w:link w:val="CommentText"/>
    <w:uiPriority w:val="99"/>
    <w:locked/>
    <w:rsid w:val="00C07856"/>
    <w:rPr>
      <w:rFonts w:ascii="Times New Roman" w:hAnsi="Times New Roman"/>
      <w:lang w:val="en-GB" w:eastAsia="en-US"/>
    </w:rPr>
  </w:style>
  <w:style w:type="character" w:styleId="FollowedHyperlink">
    <w:name w:val="FollowedHyperlink"/>
    <w:basedOn w:val="DefaultParagraphFont"/>
    <w:uiPriority w:val="99"/>
    <w:rsid w:val="00D727BE"/>
    <w:rPr>
      <w:rFonts w:cs="Times New Roman"/>
      <w:color w:val="800080"/>
      <w:u w:val="single"/>
    </w:rPr>
  </w:style>
  <w:style w:type="paragraph" w:styleId="BalloonText">
    <w:name w:val="Balloon Text"/>
    <w:basedOn w:val="Normal"/>
    <w:link w:val="BalloonTextChar"/>
    <w:uiPriority w:val="99"/>
    <w:semiHidden/>
    <w:rsid w:val="00D727BE"/>
    <w:rPr>
      <w:rFonts w:ascii="Tahoma" w:hAnsi="Tahoma" w:cs="Tahoma"/>
      <w:sz w:val="16"/>
      <w:szCs w:val="16"/>
    </w:rPr>
  </w:style>
  <w:style w:type="character" w:customStyle="1" w:styleId="BalloonTextChar">
    <w:name w:val="Balloon Text Char"/>
    <w:basedOn w:val="DefaultParagraphFont"/>
    <w:link w:val="BalloonText"/>
    <w:uiPriority w:val="99"/>
    <w:semiHidden/>
    <w:rsid w:val="008E7436"/>
    <w:rPr>
      <w:rFonts w:ascii="Times New Roman" w:hAnsi="Times New Roman"/>
      <w:sz w:val="0"/>
      <w:szCs w:val="0"/>
      <w:lang w:val="en-GB" w:eastAsia="en-US"/>
    </w:rPr>
  </w:style>
  <w:style w:type="paragraph" w:customStyle="1" w:styleId="code">
    <w:name w:val="code"/>
    <w:basedOn w:val="Normal"/>
    <w:uiPriority w:val="99"/>
    <w:rsid w:val="00D727BE"/>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uiPriority w:val="99"/>
    <w:rsid w:val="00D727BE"/>
    <w:rPr>
      <w:rFonts w:cs="Times New Roman"/>
    </w:rPr>
  </w:style>
  <w:style w:type="character" w:customStyle="1" w:styleId="EditorsNoteCharChar">
    <w:name w:val="Editor's Note Char Char"/>
    <w:link w:val="EditorsNote"/>
    <w:uiPriority w:val="99"/>
    <w:locked/>
    <w:rsid w:val="00AD4AB1"/>
    <w:rPr>
      <w:rFonts w:ascii="Times New Roman" w:hAnsi="Times New Roman"/>
      <w:color w:val="FF0000"/>
      <w:lang w:val="en-GB" w:eastAsia="en-US"/>
    </w:rPr>
  </w:style>
  <w:style w:type="paragraph" w:styleId="CommentSubject">
    <w:name w:val="annotation subject"/>
    <w:basedOn w:val="CommentText"/>
    <w:next w:val="CommentText"/>
    <w:link w:val="CommentSubjectChar"/>
    <w:uiPriority w:val="99"/>
    <w:rsid w:val="00C07856"/>
    <w:rPr>
      <w:b/>
      <w:bCs/>
    </w:rPr>
  </w:style>
  <w:style w:type="character" w:customStyle="1" w:styleId="CommentSubjectChar">
    <w:name w:val="Comment Subject Char"/>
    <w:basedOn w:val="CommentTextChar"/>
    <w:link w:val="CommentSubject"/>
    <w:uiPriority w:val="99"/>
    <w:locked/>
    <w:rsid w:val="00C07856"/>
    <w:rPr>
      <w:rFonts w:cs="Times New Roman"/>
    </w:rPr>
  </w:style>
  <w:style w:type="character" w:customStyle="1" w:styleId="B1Char">
    <w:name w:val="B1 Char"/>
    <w:link w:val="B1"/>
    <w:uiPriority w:val="99"/>
    <w:locked/>
    <w:rsid w:val="004A74A7"/>
    <w:rPr>
      <w:rFonts w:ascii="Times New Roman" w:hAnsi="Times New Roman"/>
      <w:lang w:val="en-GB" w:eastAsia="en-US"/>
    </w:rPr>
  </w:style>
  <w:style w:type="paragraph" w:customStyle="1" w:styleId="Editorsnote0">
    <w:name w:val="Editor's note"/>
    <w:basedOn w:val="Normal"/>
    <w:uiPriority w:val="99"/>
    <w:rsid w:val="00974A34"/>
    <w:pPr>
      <w:keepLines/>
      <w:overflowPunct w:val="0"/>
      <w:autoSpaceDE w:val="0"/>
      <w:autoSpaceDN w:val="0"/>
      <w:adjustRightInd w:val="0"/>
      <w:ind w:left="1135" w:hanging="851"/>
      <w:textAlignment w:val="baseline"/>
    </w:pPr>
    <w:rPr>
      <w:color w:val="FF0000"/>
      <w:lang w:eastAsia="zh-CN"/>
    </w:rPr>
  </w:style>
  <w:style w:type="paragraph" w:styleId="Revision">
    <w:name w:val="Revision"/>
    <w:hidden/>
    <w:uiPriority w:val="99"/>
    <w:semiHidden/>
    <w:rsid w:val="00B257DA"/>
    <w:rPr>
      <w:rFonts w:ascii="Times New Roman" w:hAnsi="Times New Roman"/>
      <w:sz w:val="20"/>
      <w:szCs w:val="20"/>
      <w:lang w:val="en-GB" w:eastAsia="en-US"/>
    </w:rPr>
  </w:style>
  <w:style w:type="paragraph" w:styleId="DocumentMap">
    <w:name w:val="Document Map"/>
    <w:basedOn w:val="Normal"/>
    <w:link w:val="DocumentMapChar"/>
    <w:uiPriority w:val="99"/>
    <w:rsid w:val="00667FE8"/>
    <w:rPr>
      <w:rFonts w:ascii="SimSun"/>
      <w:sz w:val="18"/>
      <w:szCs w:val="18"/>
    </w:rPr>
  </w:style>
  <w:style w:type="character" w:customStyle="1" w:styleId="DocumentMapChar">
    <w:name w:val="Document Map Char"/>
    <w:basedOn w:val="DefaultParagraphFont"/>
    <w:link w:val="DocumentMap"/>
    <w:uiPriority w:val="99"/>
    <w:locked/>
    <w:rsid w:val="00667FE8"/>
    <w:rPr>
      <w:rFonts w:ascii="SimSun" w:eastAsia="SimSun" w:hAnsi="Times New Roman" w:cs="Times New Roman"/>
      <w:sz w:val="18"/>
      <w:szCs w:val="18"/>
      <w:lang w:val="en-GB" w:eastAsia="en-US"/>
    </w:rPr>
  </w:style>
  <w:style w:type="paragraph" w:styleId="ListParagraph">
    <w:name w:val="List Paragraph"/>
    <w:basedOn w:val="Normal"/>
    <w:uiPriority w:val="99"/>
    <w:qFormat/>
    <w:rsid w:val="00BC51AC"/>
    <w:pPr>
      <w:ind w:firstLineChars="200" w:firstLine="420"/>
    </w:pPr>
  </w:style>
</w:styles>
</file>

<file path=word/webSettings.xml><?xml version="1.0" encoding="utf-8"?>
<w:webSettings xmlns:r="http://schemas.openxmlformats.org/officeDocument/2006/relationships" xmlns:w="http://schemas.openxmlformats.org/wordprocessingml/2006/main">
  <w:divs>
    <w:div w:id="202138319">
      <w:marLeft w:val="0"/>
      <w:marRight w:val="0"/>
      <w:marTop w:val="0"/>
      <w:marBottom w:val="0"/>
      <w:divBdr>
        <w:top w:val="none" w:sz="0" w:space="0" w:color="auto"/>
        <w:left w:val="none" w:sz="0" w:space="0" w:color="auto"/>
        <w:bottom w:val="none" w:sz="0" w:space="0" w:color="auto"/>
        <w:right w:val="none" w:sz="0" w:space="0" w:color="auto"/>
      </w:divBdr>
    </w:div>
    <w:div w:id="202138320">
      <w:marLeft w:val="0"/>
      <w:marRight w:val="0"/>
      <w:marTop w:val="0"/>
      <w:marBottom w:val="0"/>
      <w:divBdr>
        <w:top w:val="none" w:sz="0" w:space="0" w:color="auto"/>
        <w:left w:val="none" w:sz="0" w:space="0" w:color="auto"/>
        <w:bottom w:val="none" w:sz="0" w:space="0" w:color="auto"/>
        <w:right w:val="none" w:sz="0" w:space="0" w:color="auto"/>
      </w:divBdr>
    </w:div>
    <w:div w:id="202138321">
      <w:marLeft w:val="0"/>
      <w:marRight w:val="0"/>
      <w:marTop w:val="0"/>
      <w:marBottom w:val="0"/>
      <w:divBdr>
        <w:top w:val="none" w:sz="0" w:space="0" w:color="auto"/>
        <w:left w:val="none" w:sz="0" w:space="0" w:color="auto"/>
        <w:bottom w:val="none" w:sz="0" w:space="0" w:color="auto"/>
        <w:right w:val="none" w:sz="0" w:space="0" w:color="auto"/>
      </w:divBdr>
    </w:div>
    <w:div w:id="202138322">
      <w:marLeft w:val="0"/>
      <w:marRight w:val="0"/>
      <w:marTop w:val="0"/>
      <w:marBottom w:val="0"/>
      <w:divBdr>
        <w:top w:val="none" w:sz="0" w:space="0" w:color="auto"/>
        <w:left w:val="none" w:sz="0" w:space="0" w:color="auto"/>
        <w:bottom w:val="none" w:sz="0" w:space="0" w:color="auto"/>
        <w:right w:val="none" w:sz="0" w:space="0" w:color="auto"/>
      </w:divBdr>
    </w:div>
    <w:div w:id="202138324">
      <w:marLeft w:val="0"/>
      <w:marRight w:val="0"/>
      <w:marTop w:val="0"/>
      <w:marBottom w:val="0"/>
      <w:divBdr>
        <w:top w:val="none" w:sz="0" w:space="0" w:color="auto"/>
        <w:left w:val="none" w:sz="0" w:space="0" w:color="auto"/>
        <w:bottom w:val="none" w:sz="0" w:space="0" w:color="auto"/>
        <w:right w:val="none" w:sz="0" w:space="0" w:color="auto"/>
      </w:divBdr>
      <w:divsChild>
        <w:div w:id="202138325">
          <w:marLeft w:val="1166"/>
          <w:marRight w:val="0"/>
          <w:marTop w:val="96"/>
          <w:marBottom w:val="0"/>
          <w:divBdr>
            <w:top w:val="none" w:sz="0" w:space="0" w:color="auto"/>
            <w:left w:val="none" w:sz="0" w:space="0" w:color="auto"/>
            <w:bottom w:val="none" w:sz="0" w:space="0" w:color="auto"/>
            <w:right w:val="none" w:sz="0" w:space="0" w:color="auto"/>
          </w:divBdr>
        </w:div>
        <w:div w:id="202138340">
          <w:marLeft w:val="1800"/>
          <w:marRight w:val="0"/>
          <w:marTop w:val="86"/>
          <w:marBottom w:val="0"/>
          <w:divBdr>
            <w:top w:val="none" w:sz="0" w:space="0" w:color="auto"/>
            <w:left w:val="none" w:sz="0" w:space="0" w:color="auto"/>
            <w:bottom w:val="none" w:sz="0" w:space="0" w:color="auto"/>
            <w:right w:val="none" w:sz="0" w:space="0" w:color="auto"/>
          </w:divBdr>
        </w:div>
      </w:divsChild>
    </w:div>
    <w:div w:id="202138326">
      <w:marLeft w:val="0"/>
      <w:marRight w:val="0"/>
      <w:marTop w:val="0"/>
      <w:marBottom w:val="0"/>
      <w:divBdr>
        <w:top w:val="none" w:sz="0" w:space="0" w:color="auto"/>
        <w:left w:val="none" w:sz="0" w:space="0" w:color="auto"/>
        <w:bottom w:val="none" w:sz="0" w:space="0" w:color="auto"/>
        <w:right w:val="none" w:sz="0" w:space="0" w:color="auto"/>
      </w:divBdr>
    </w:div>
    <w:div w:id="202138327">
      <w:marLeft w:val="0"/>
      <w:marRight w:val="0"/>
      <w:marTop w:val="0"/>
      <w:marBottom w:val="0"/>
      <w:divBdr>
        <w:top w:val="none" w:sz="0" w:space="0" w:color="auto"/>
        <w:left w:val="none" w:sz="0" w:space="0" w:color="auto"/>
        <w:bottom w:val="none" w:sz="0" w:space="0" w:color="auto"/>
        <w:right w:val="none" w:sz="0" w:space="0" w:color="auto"/>
      </w:divBdr>
    </w:div>
    <w:div w:id="202138328">
      <w:marLeft w:val="0"/>
      <w:marRight w:val="0"/>
      <w:marTop w:val="0"/>
      <w:marBottom w:val="0"/>
      <w:divBdr>
        <w:top w:val="none" w:sz="0" w:space="0" w:color="auto"/>
        <w:left w:val="none" w:sz="0" w:space="0" w:color="auto"/>
        <w:bottom w:val="none" w:sz="0" w:space="0" w:color="auto"/>
        <w:right w:val="none" w:sz="0" w:space="0" w:color="auto"/>
      </w:divBdr>
    </w:div>
    <w:div w:id="202138329">
      <w:marLeft w:val="0"/>
      <w:marRight w:val="0"/>
      <w:marTop w:val="0"/>
      <w:marBottom w:val="0"/>
      <w:divBdr>
        <w:top w:val="none" w:sz="0" w:space="0" w:color="auto"/>
        <w:left w:val="none" w:sz="0" w:space="0" w:color="auto"/>
        <w:bottom w:val="none" w:sz="0" w:space="0" w:color="auto"/>
        <w:right w:val="none" w:sz="0" w:space="0" w:color="auto"/>
      </w:divBdr>
    </w:div>
    <w:div w:id="202138330">
      <w:marLeft w:val="0"/>
      <w:marRight w:val="0"/>
      <w:marTop w:val="0"/>
      <w:marBottom w:val="0"/>
      <w:divBdr>
        <w:top w:val="none" w:sz="0" w:space="0" w:color="auto"/>
        <w:left w:val="none" w:sz="0" w:space="0" w:color="auto"/>
        <w:bottom w:val="none" w:sz="0" w:space="0" w:color="auto"/>
        <w:right w:val="none" w:sz="0" w:space="0" w:color="auto"/>
      </w:divBdr>
    </w:div>
    <w:div w:id="202138332">
      <w:marLeft w:val="0"/>
      <w:marRight w:val="0"/>
      <w:marTop w:val="0"/>
      <w:marBottom w:val="0"/>
      <w:divBdr>
        <w:top w:val="none" w:sz="0" w:space="0" w:color="auto"/>
        <w:left w:val="none" w:sz="0" w:space="0" w:color="auto"/>
        <w:bottom w:val="none" w:sz="0" w:space="0" w:color="auto"/>
        <w:right w:val="none" w:sz="0" w:space="0" w:color="auto"/>
      </w:divBdr>
    </w:div>
    <w:div w:id="202138333">
      <w:marLeft w:val="0"/>
      <w:marRight w:val="0"/>
      <w:marTop w:val="0"/>
      <w:marBottom w:val="0"/>
      <w:divBdr>
        <w:top w:val="none" w:sz="0" w:space="0" w:color="auto"/>
        <w:left w:val="none" w:sz="0" w:space="0" w:color="auto"/>
        <w:bottom w:val="none" w:sz="0" w:space="0" w:color="auto"/>
        <w:right w:val="none" w:sz="0" w:space="0" w:color="auto"/>
      </w:divBdr>
    </w:div>
    <w:div w:id="202138334">
      <w:marLeft w:val="0"/>
      <w:marRight w:val="0"/>
      <w:marTop w:val="0"/>
      <w:marBottom w:val="0"/>
      <w:divBdr>
        <w:top w:val="none" w:sz="0" w:space="0" w:color="auto"/>
        <w:left w:val="none" w:sz="0" w:space="0" w:color="auto"/>
        <w:bottom w:val="none" w:sz="0" w:space="0" w:color="auto"/>
        <w:right w:val="none" w:sz="0" w:space="0" w:color="auto"/>
      </w:divBdr>
      <w:divsChild>
        <w:div w:id="202138331">
          <w:marLeft w:val="547"/>
          <w:marRight w:val="0"/>
          <w:marTop w:val="154"/>
          <w:marBottom w:val="0"/>
          <w:divBdr>
            <w:top w:val="none" w:sz="0" w:space="0" w:color="auto"/>
            <w:left w:val="none" w:sz="0" w:space="0" w:color="auto"/>
            <w:bottom w:val="none" w:sz="0" w:space="0" w:color="auto"/>
            <w:right w:val="none" w:sz="0" w:space="0" w:color="auto"/>
          </w:divBdr>
        </w:div>
      </w:divsChild>
    </w:div>
    <w:div w:id="202138335">
      <w:marLeft w:val="0"/>
      <w:marRight w:val="0"/>
      <w:marTop w:val="0"/>
      <w:marBottom w:val="0"/>
      <w:divBdr>
        <w:top w:val="none" w:sz="0" w:space="0" w:color="auto"/>
        <w:left w:val="none" w:sz="0" w:space="0" w:color="auto"/>
        <w:bottom w:val="none" w:sz="0" w:space="0" w:color="auto"/>
        <w:right w:val="none" w:sz="0" w:space="0" w:color="auto"/>
      </w:divBdr>
    </w:div>
    <w:div w:id="202138336">
      <w:marLeft w:val="0"/>
      <w:marRight w:val="0"/>
      <w:marTop w:val="0"/>
      <w:marBottom w:val="0"/>
      <w:divBdr>
        <w:top w:val="none" w:sz="0" w:space="0" w:color="auto"/>
        <w:left w:val="none" w:sz="0" w:space="0" w:color="auto"/>
        <w:bottom w:val="none" w:sz="0" w:space="0" w:color="auto"/>
        <w:right w:val="none" w:sz="0" w:space="0" w:color="auto"/>
      </w:divBdr>
    </w:div>
    <w:div w:id="202138337">
      <w:marLeft w:val="0"/>
      <w:marRight w:val="0"/>
      <w:marTop w:val="0"/>
      <w:marBottom w:val="0"/>
      <w:divBdr>
        <w:top w:val="none" w:sz="0" w:space="0" w:color="auto"/>
        <w:left w:val="none" w:sz="0" w:space="0" w:color="auto"/>
        <w:bottom w:val="none" w:sz="0" w:space="0" w:color="auto"/>
        <w:right w:val="none" w:sz="0" w:space="0" w:color="auto"/>
      </w:divBdr>
    </w:div>
    <w:div w:id="202138338">
      <w:marLeft w:val="0"/>
      <w:marRight w:val="0"/>
      <w:marTop w:val="0"/>
      <w:marBottom w:val="0"/>
      <w:divBdr>
        <w:top w:val="none" w:sz="0" w:space="0" w:color="auto"/>
        <w:left w:val="none" w:sz="0" w:space="0" w:color="auto"/>
        <w:bottom w:val="none" w:sz="0" w:space="0" w:color="auto"/>
        <w:right w:val="none" w:sz="0" w:space="0" w:color="auto"/>
      </w:divBdr>
    </w:div>
    <w:div w:id="202138339">
      <w:marLeft w:val="0"/>
      <w:marRight w:val="0"/>
      <w:marTop w:val="0"/>
      <w:marBottom w:val="0"/>
      <w:divBdr>
        <w:top w:val="none" w:sz="0" w:space="0" w:color="auto"/>
        <w:left w:val="none" w:sz="0" w:space="0" w:color="auto"/>
        <w:bottom w:val="none" w:sz="0" w:space="0" w:color="auto"/>
        <w:right w:val="none" w:sz="0" w:space="0" w:color="auto"/>
      </w:divBdr>
      <w:divsChild>
        <w:div w:id="202138323">
          <w:marLeft w:val="1166"/>
          <w:marRight w:val="0"/>
          <w:marTop w:val="115"/>
          <w:marBottom w:val="0"/>
          <w:divBdr>
            <w:top w:val="none" w:sz="0" w:space="0" w:color="auto"/>
            <w:left w:val="none" w:sz="0" w:space="0" w:color="auto"/>
            <w:bottom w:val="none" w:sz="0" w:space="0" w:color="auto"/>
            <w:right w:val="none" w:sz="0" w:space="0" w:color="auto"/>
          </w:divBdr>
        </w:div>
      </w:divsChild>
    </w:div>
    <w:div w:id="202138341">
      <w:marLeft w:val="0"/>
      <w:marRight w:val="0"/>
      <w:marTop w:val="0"/>
      <w:marBottom w:val="0"/>
      <w:divBdr>
        <w:top w:val="none" w:sz="0" w:space="0" w:color="auto"/>
        <w:left w:val="none" w:sz="0" w:space="0" w:color="auto"/>
        <w:bottom w:val="none" w:sz="0" w:space="0" w:color="auto"/>
        <w:right w:val="none" w:sz="0" w:space="0" w:color="auto"/>
      </w:divBdr>
    </w:div>
    <w:div w:id="2021383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29</TotalTime>
  <Pages>6</Pages>
  <Words>2408</Words>
  <Characters>13728</Characters>
  <Application>Microsoft Office Outlook</Application>
  <DocSecurity>0</DocSecurity>
  <Lines>0</Lines>
  <Paragraphs>0</Paragraphs>
  <ScaleCrop>false</ScaleCrop>
  <Company>3GPP Support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00917854</cp:lastModifiedBy>
  <cp:revision>8</cp:revision>
  <cp:lastPrinted>1900-12-31T22:00:00Z</cp:lastPrinted>
  <dcterms:created xsi:type="dcterms:W3CDTF">2014-06-11T09:26:00Z</dcterms:created>
  <dcterms:modified xsi:type="dcterms:W3CDTF">2014-06-11T09:50:00Z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1401762423</vt:lpwstr>
  </property>
</Properties>
</file>